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4D53" w14:textId="786B9F46" w:rsidR="00F63FB5" w:rsidRDefault="00F63FB5" w:rsidP="00F63FB5">
      <w:pPr>
        <w:pStyle w:val="CRCoverPage"/>
        <w:tabs>
          <w:tab w:val="right" w:pos="9639"/>
        </w:tabs>
        <w:spacing w:after="0"/>
        <w:rPr>
          <w:b/>
          <w:i/>
          <w:noProof/>
          <w:sz w:val="28"/>
        </w:rPr>
      </w:pPr>
      <w:bookmarkStart w:id="0" w:name="_Toc11338495"/>
      <w:bookmarkStart w:id="1" w:name="_Toc27585127"/>
      <w:bookmarkStart w:id="2" w:name="_Toc36457083"/>
      <w:bookmarkStart w:id="3" w:name="_Toc45027967"/>
      <w:bookmarkStart w:id="4" w:name="_Toc45028802"/>
      <w:r>
        <w:rPr>
          <w:b/>
          <w:noProof/>
          <w:sz w:val="24"/>
        </w:rPr>
        <w:t>3GPP TSG-CT WG4 Meeting #99e</w:t>
      </w:r>
      <w:r>
        <w:rPr>
          <w:b/>
          <w:i/>
          <w:noProof/>
          <w:sz w:val="28"/>
        </w:rPr>
        <w:tab/>
      </w:r>
      <w:r>
        <w:rPr>
          <w:b/>
          <w:noProof/>
          <w:sz w:val="24"/>
        </w:rPr>
        <w:t>C4-204</w:t>
      </w:r>
      <w:r w:rsidR="00453F69">
        <w:rPr>
          <w:b/>
          <w:noProof/>
          <w:sz w:val="24"/>
        </w:rPr>
        <w:t>125</w:t>
      </w:r>
    </w:p>
    <w:p w14:paraId="0E0A6516" w14:textId="77777777" w:rsidR="00F63FB5" w:rsidRDefault="00F63FB5" w:rsidP="00F63FB5">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FB5" w14:paraId="6000E08E" w14:textId="77777777" w:rsidTr="00C6167D">
        <w:tc>
          <w:tcPr>
            <w:tcW w:w="9641" w:type="dxa"/>
            <w:gridSpan w:val="9"/>
            <w:tcBorders>
              <w:top w:val="single" w:sz="4" w:space="0" w:color="auto"/>
              <w:left w:val="single" w:sz="4" w:space="0" w:color="auto"/>
              <w:right w:val="single" w:sz="4" w:space="0" w:color="auto"/>
            </w:tcBorders>
          </w:tcPr>
          <w:p w14:paraId="3FD4C11A" w14:textId="77777777" w:rsidR="00F63FB5" w:rsidRDefault="00F63FB5" w:rsidP="00C6167D">
            <w:pPr>
              <w:pStyle w:val="CRCoverPage"/>
              <w:spacing w:after="0"/>
              <w:jc w:val="right"/>
              <w:rPr>
                <w:i/>
                <w:noProof/>
              </w:rPr>
            </w:pPr>
            <w:r>
              <w:rPr>
                <w:i/>
                <w:noProof/>
                <w:sz w:val="14"/>
              </w:rPr>
              <w:t>CR-Form-v12.0</w:t>
            </w:r>
          </w:p>
        </w:tc>
      </w:tr>
      <w:tr w:rsidR="00F63FB5" w14:paraId="2E47FAF6" w14:textId="77777777" w:rsidTr="00C6167D">
        <w:tc>
          <w:tcPr>
            <w:tcW w:w="9641" w:type="dxa"/>
            <w:gridSpan w:val="9"/>
            <w:tcBorders>
              <w:left w:val="single" w:sz="4" w:space="0" w:color="auto"/>
              <w:right w:val="single" w:sz="4" w:space="0" w:color="auto"/>
            </w:tcBorders>
          </w:tcPr>
          <w:p w14:paraId="1CB386D3" w14:textId="77777777" w:rsidR="00F63FB5" w:rsidRDefault="00F63FB5" w:rsidP="00C6167D">
            <w:pPr>
              <w:pStyle w:val="CRCoverPage"/>
              <w:spacing w:after="0"/>
              <w:jc w:val="center"/>
              <w:rPr>
                <w:noProof/>
              </w:rPr>
            </w:pPr>
            <w:r>
              <w:rPr>
                <w:b/>
                <w:noProof/>
                <w:sz w:val="32"/>
              </w:rPr>
              <w:t>CHANGE REQUEST</w:t>
            </w:r>
          </w:p>
        </w:tc>
      </w:tr>
      <w:tr w:rsidR="00F63FB5" w14:paraId="59197954" w14:textId="77777777" w:rsidTr="00C6167D">
        <w:tc>
          <w:tcPr>
            <w:tcW w:w="9641" w:type="dxa"/>
            <w:gridSpan w:val="9"/>
            <w:tcBorders>
              <w:left w:val="single" w:sz="4" w:space="0" w:color="auto"/>
              <w:right w:val="single" w:sz="4" w:space="0" w:color="auto"/>
            </w:tcBorders>
          </w:tcPr>
          <w:p w14:paraId="1A736C96" w14:textId="77777777" w:rsidR="00F63FB5" w:rsidRDefault="00F63FB5" w:rsidP="00C6167D">
            <w:pPr>
              <w:pStyle w:val="CRCoverPage"/>
              <w:spacing w:after="0"/>
              <w:rPr>
                <w:noProof/>
                <w:sz w:val="8"/>
                <w:szCs w:val="8"/>
              </w:rPr>
            </w:pPr>
          </w:p>
        </w:tc>
      </w:tr>
      <w:tr w:rsidR="00F63FB5" w14:paraId="259D1039" w14:textId="77777777" w:rsidTr="00C6167D">
        <w:tc>
          <w:tcPr>
            <w:tcW w:w="142" w:type="dxa"/>
            <w:tcBorders>
              <w:left w:val="single" w:sz="4" w:space="0" w:color="auto"/>
            </w:tcBorders>
          </w:tcPr>
          <w:p w14:paraId="41506641" w14:textId="77777777" w:rsidR="00F63FB5" w:rsidRDefault="00F63FB5" w:rsidP="00C6167D">
            <w:pPr>
              <w:pStyle w:val="CRCoverPage"/>
              <w:spacing w:after="0"/>
              <w:jc w:val="right"/>
              <w:rPr>
                <w:noProof/>
              </w:rPr>
            </w:pPr>
          </w:p>
        </w:tc>
        <w:tc>
          <w:tcPr>
            <w:tcW w:w="1559" w:type="dxa"/>
            <w:shd w:val="pct30" w:color="FFFF00" w:fill="auto"/>
          </w:tcPr>
          <w:p w14:paraId="446FA42E" w14:textId="055C9CD4" w:rsidR="00F63FB5" w:rsidRPr="00410371" w:rsidRDefault="00F63FB5" w:rsidP="00C6167D">
            <w:pPr>
              <w:pStyle w:val="CRCoverPage"/>
              <w:spacing w:after="0"/>
              <w:jc w:val="right"/>
              <w:rPr>
                <w:b/>
                <w:noProof/>
                <w:sz w:val="28"/>
              </w:rPr>
            </w:pPr>
            <w:r>
              <w:rPr>
                <w:b/>
                <w:noProof/>
                <w:sz w:val="28"/>
              </w:rPr>
              <w:t>29.503</w:t>
            </w:r>
          </w:p>
        </w:tc>
        <w:tc>
          <w:tcPr>
            <w:tcW w:w="709" w:type="dxa"/>
          </w:tcPr>
          <w:p w14:paraId="09FA4704" w14:textId="77777777" w:rsidR="00F63FB5" w:rsidRDefault="00F63FB5" w:rsidP="00C6167D">
            <w:pPr>
              <w:pStyle w:val="CRCoverPage"/>
              <w:spacing w:after="0"/>
              <w:jc w:val="center"/>
              <w:rPr>
                <w:noProof/>
              </w:rPr>
            </w:pPr>
            <w:r>
              <w:rPr>
                <w:b/>
                <w:noProof/>
                <w:sz w:val="28"/>
              </w:rPr>
              <w:t>CR</w:t>
            </w:r>
          </w:p>
        </w:tc>
        <w:tc>
          <w:tcPr>
            <w:tcW w:w="1276" w:type="dxa"/>
            <w:shd w:val="pct30" w:color="FFFF00" w:fill="auto"/>
          </w:tcPr>
          <w:p w14:paraId="618310CF" w14:textId="3EE3870B" w:rsidR="00F63FB5" w:rsidRPr="00410371" w:rsidRDefault="00F63FB5" w:rsidP="00C6167D">
            <w:pPr>
              <w:pStyle w:val="CRCoverPage"/>
              <w:spacing w:after="0"/>
              <w:rPr>
                <w:noProof/>
              </w:rPr>
            </w:pPr>
            <w:r>
              <w:rPr>
                <w:b/>
                <w:noProof/>
                <w:sz w:val="28"/>
              </w:rPr>
              <w:t>0</w:t>
            </w:r>
            <w:r w:rsidR="00453F69">
              <w:rPr>
                <w:b/>
                <w:noProof/>
                <w:sz w:val="28"/>
              </w:rPr>
              <w:t>471</w:t>
            </w:r>
          </w:p>
        </w:tc>
        <w:tc>
          <w:tcPr>
            <w:tcW w:w="709" w:type="dxa"/>
          </w:tcPr>
          <w:p w14:paraId="7C28C36A" w14:textId="77777777" w:rsidR="00F63FB5" w:rsidRDefault="00F63FB5" w:rsidP="00C6167D">
            <w:pPr>
              <w:pStyle w:val="CRCoverPage"/>
              <w:tabs>
                <w:tab w:val="right" w:pos="625"/>
              </w:tabs>
              <w:spacing w:after="0"/>
              <w:jc w:val="center"/>
              <w:rPr>
                <w:noProof/>
              </w:rPr>
            </w:pPr>
            <w:r>
              <w:rPr>
                <w:b/>
                <w:bCs/>
                <w:noProof/>
                <w:sz w:val="28"/>
              </w:rPr>
              <w:t>rev</w:t>
            </w:r>
          </w:p>
        </w:tc>
        <w:tc>
          <w:tcPr>
            <w:tcW w:w="992" w:type="dxa"/>
            <w:shd w:val="pct30" w:color="FFFF00" w:fill="auto"/>
          </w:tcPr>
          <w:p w14:paraId="42DDC121" w14:textId="77777777" w:rsidR="00F63FB5" w:rsidRPr="00410371" w:rsidRDefault="00F63FB5" w:rsidP="00C6167D">
            <w:pPr>
              <w:pStyle w:val="CRCoverPage"/>
              <w:spacing w:after="0"/>
              <w:jc w:val="center"/>
              <w:rPr>
                <w:b/>
                <w:noProof/>
              </w:rPr>
            </w:pPr>
            <w:r>
              <w:rPr>
                <w:b/>
                <w:noProof/>
                <w:sz w:val="28"/>
              </w:rPr>
              <w:t>-</w:t>
            </w:r>
          </w:p>
        </w:tc>
        <w:tc>
          <w:tcPr>
            <w:tcW w:w="2410" w:type="dxa"/>
          </w:tcPr>
          <w:p w14:paraId="5046E023" w14:textId="77777777" w:rsidR="00F63FB5" w:rsidRDefault="00F63FB5" w:rsidP="00C616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16DB0" w14:textId="5C09D690" w:rsidR="00F63FB5" w:rsidRPr="00410371" w:rsidRDefault="00F63FB5" w:rsidP="00C6167D">
            <w:pPr>
              <w:pStyle w:val="CRCoverPage"/>
              <w:spacing w:after="0"/>
              <w:jc w:val="center"/>
              <w:rPr>
                <w:noProof/>
                <w:sz w:val="28"/>
              </w:rPr>
            </w:pPr>
            <w:r>
              <w:rPr>
                <w:b/>
                <w:noProof/>
                <w:sz w:val="28"/>
              </w:rPr>
              <w:t>16.4.0</w:t>
            </w:r>
          </w:p>
        </w:tc>
        <w:tc>
          <w:tcPr>
            <w:tcW w:w="143" w:type="dxa"/>
            <w:tcBorders>
              <w:right w:val="single" w:sz="4" w:space="0" w:color="auto"/>
            </w:tcBorders>
          </w:tcPr>
          <w:p w14:paraId="19A9E403" w14:textId="77777777" w:rsidR="00F63FB5" w:rsidRDefault="00F63FB5" w:rsidP="00C6167D">
            <w:pPr>
              <w:pStyle w:val="CRCoverPage"/>
              <w:spacing w:after="0"/>
              <w:rPr>
                <w:noProof/>
              </w:rPr>
            </w:pPr>
          </w:p>
        </w:tc>
      </w:tr>
      <w:tr w:rsidR="00F63FB5" w14:paraId="07BEE020" w14:textId="77777777" w:rsidTr="00C6167D">
        <w:tc>
          <w:tcPr>
            <w:tcW w:w="9641" w:type="dxa"/>
            <w:gridSpan w:val="9"/>
            <w:tcBorders>
              <w:left w:val="single" w:sz="4" w:space="0" w:color="auto"/>
              <w:right w:val="single" w:sz="4" w:space="0" w:color="auto"/>
            </w:tcBorders>
          </w:tcPr>
          <w:p w14:paraId="158418FA" w14:textId="77777777" w:rsidR="00F63FB5" w:rsidRDefault="00F63FB5" w:rsidP="00C6167D">
            <w:pPr>
              <w:pStyle w:val="CRCoverPage"/>
              <w:spacing w:after="0"/>
              <w:rPr>
                <w:noProof/>
              </w:rPr>
            </w:pPr>
          </w:p>
        </w:tc>
      </w:tr>
      <w:tr w:rsidR="00F63FB5" w14:paraId="2C8057B8" w14:textId="77777777" w:rsidTr="00C6167D">
        <w:tc>
          <w:tcPr>
            <w:tcW w:w="9641" w:type="dxa"/>
            <w:gridSpan w:val="9"/>
            <w:tcBorders>
              <w:top w:val="single" w:sz="4" w:space="0" w:color="auto"/>
            </w:tcBorders>
          </w:tcPr>
          <w:p w14:paraId="40A8F308" w14:textId="77777777" w:rsidR="00F63FB5" w:rsidRPr="00F25D98" w:rsidRDefault="00F63FB5" w:rsidP="00C6167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63FB5" w14:paraId="0F7F3D0C" w14:textId="77777777" w:rsidTr="00C6167D">
        <w:tc>
          <w:tcPr>
            <w:tcW w:w="9641" w:type="dxa"/>
            <w:gridSpan w:val="9"/>
          </w:tcPr>
          <w:p w14:paraId="52B1F134" w14:textId="77777777" w:rsidR="00F63FB5" w:rsidRDefault="00F63FB5" w:rsidP="00C6167D">
            <w:pPr>
              <w:pStyle w:val="CRCoverPage"/>
              <w:spacing w:after="0"/>
              <w:rPr>
                <w:noProof/>
                <w:sz w:val="8"/>
                <w:szCs w:val="8"/>
              </w:rPr>
            </w:pPr>
          </w:p>
        </w:tc>
      </w:tr>
    </w:tbl>
    <w:p w14:paraId="1F55B114" w14:textId="77777777" w:rsidR="00F63FB5" w:rsidRDefault="00F63FB5" w:rsidP="00F63F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FB5" w14:paraId="4DD59815" w14:textId="77777777" w:rsidTr="00C6167D">
        <w:tc>
          <w:tcPr>
            <w:tcW w:w="2835" w:type="dxa"/>
          </w:tcPr>
          <w:p w14:paraId="35771D30" w14:textId="77777777" w:rsidR="00F63FB5" w:rsidRDefault="00F63FB5" w:rsidP="00C6167D">
            <w:pPr>
              <w:pStyle w:val="CRCoverPage"/>
              <w:tabs>
                <w:tab w:val="right" w:pos="2751"/>
              </w:tabs>
              <w:spacing w:after="0"/>
              <w:rPr>
                <w:b/>
                <w:i/>
                <w:noProof/>
              </w:rPr>
            </w:pPr>
            <w:r>
              <w:rPr>
                <w:b/>
                <w:i/>
                <w:noProof/>
              </w:rPr>
              <w:t>Proposed change affects:</w:t>
            </w:r>
          </w:p>
        </w:tc>
        <w:tc>
          <w:tcPr>
            <w:tcW w:w="1418" w:type="dxa"/>
          </w:tcPr>
          <w:p w14:paraId="35A79ADF" w14:textId="77777777" w:rsidR="00F63FB5" w:rsidRDefault="00F63FB5" w:rsidP="00C616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D2E15" w14:textId="77777777" w:rsidR="00F63FB5" w:rsidRDefault="00F63FB5" w:rsidP="00C6167D">
            <w:pPr>
              <w:pStyle w:val="CRCoverPage"/>
              <w:spacing w:after="0"/>
              <w:jc w:val="center"/>
              <w:rPr>
                <w:b/>
                <w:caps/>
                <w:noProof/>
              </w:rPr>
            </w:pPr>
          </w:p>
        </w:tc>
        <w:tc>
          <w:tcPr>
            <w:tcW w:w="709" w:type="dxa"/>
            <w:tcBorders>
              <w:left w:val="single" w:sz="4" w:space="0" w:color="auto"/>
            </w:tcBorders>
          </w:tcPr>
          <w:p w14:paraId="1B0DCA00" w14:textId="77777777" w:rsidR="00F63FB5" w:rsidRDefault="00F63FB5" w:rsidP="00C616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2AE7" w14:textId="77777777" w:rsidR="00F63FB5" w:rsidRDefault="00F63FB5" w:rsidP="00C6167D">
            <w:pPr>
              <w:pStyle w:val="CRCoverPage"/>
              <w:spacing w:after="0"/>
              <w:jc w:val="center"/>
              <w:rPr>
                <w:b/>
                <w:caps/>
                <w:noProof/>
              </w:rPr>
            </w:pPr>
          </w:p>
        </w:tc>
        <w:tc>
          <w:tcPr>
            <w:tcW w:w="2126" w:type="dxa"/>
          </w:tcPr>
          <w:p w14:paraId="7679D601" w14:textId="77777777" w:rsidR="00F63FB5" w:rsidRDefault="00F63FB5" w:rsidP="00C616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C865" w14:textId="77777777" w:rsidR="00F63FB5" w:rsidRDefault="00F63FB5" w:rsidP="00C6167D">
            <w:pPr>
              <w:pStyle w:val="CRCoverPage"/>
              <w:spacing w:after="0"/>
              <w:jc w:val="center"/>
              <w:rPr>
                <w:b/>
                <w:caps/>
                <w:noProof/>
              </w:rPr>
            </w:pPr>
          </w:p>
        </w:tc>
        <w:tc>
          <w:tcPr>
            <w:tcW w:w="1418" w:type="dxa"/>
            <w:tcBorders>
              <w:left w:val="nil"/>
            </w:tcBorders>
          </w:tcPr>
          <w:p w14:paraId="00FB910E" w14:textId="77777777" w:rsidR="00F63FB5" w:rsidRDefault="00F63FB5" w:rsidP="00C616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868B4" w14:textId="77777777" w:rsidR="00F63FB5" w:rsidRDefault="00F63FB5" w:rsidP="00C6167D">
            <w:pPr>
              <w:pStyle w:val="CRCoverPage"/>
              <w:spacing w:after="0"/>
              <w:rPr>
                <w:b/>
                <w:bCs/>
                <w:caps/>
                <w:noProof/>
              </w:rPr>
            </w:pPr>
            <w:r>
              <w:rPr>
                <w:b/>
                <w:bCs/>
                <w:caps/>
                <w:noProof/>
              </w:rPr>
              <w:t>X</w:t>
            </w:r>
          </w:p>
        </w:tc>
      </w:tr>
    </w:tbl>
    <w:p w14:paraId="16384901" w14:textId="77777777" w:rsidR="00F63FB5" w:rsidRDefault="00F63FB5" w:rsidP="00F63F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FB5" w14:paraId="4FD07C82" w14:textId="77777777" w:rsidTr="00C6167D">
        <w:tc>
          <w:tcPr>
            <w:tcW w:w="9640" w:type="dxa"/>
            <w:gridSpan w:val="11"/>
          </w:tcPr>
          <w:p w14:paraId="08556A02" w14:textId="77777777" w:rsidR="00F63FB5" w:rsidRDefault="00F63FB5" w:rsidP="00C6167D">
            <w:pPr>
              <w:pStyle w:val="CRCoverPage"/>
              <w:spacing w:after="0"/>
              <w:rPr>
                <w:noProof/>
                <w:sz w:val="8"/>
                <w:szCs w:val="8"/>
              </w:rPr>
            </w:pPr>
          </w:p>
        </w:tc>
      </w:tr>
      <w:tr w:rsidR="00F63FB5" w14:paraId="112C9735" w14:textId="77777777" w:rsidTr="00C6167D">
        <w:tc>
          <w:tcPr>
            <w:tcW w:w="1843" w:type="dxa"/>
            <w:tcBorders>
              <w:top w:val="single" w:sz="4" w:space="0" w:color="auto"/>
              <w:left w:val="single" w:sz="4" w:space="0" w:color="auto"/>
            </w:tcBorders>
          </w:tcPr>
          <w:p w14:paraId="0C456065" w14:textId="77777777" w:rsidR="00F63FB5" w:rsidRDefault="00F63FB5" w:rsidP="00C616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FBC03" w14:textId="64F51A7B" w:rsidR="00F63FB5" w:rsidRDefault="00F63FB5" w:rsidP="00C6167D">
            <w:pPr>
              <w:pStyle w:val="CRCoverPage"/>
              <w:spacing w:after="0"/>
              <w:ind w:left="100"/>
              <w:rPr>
                <w:noProof/>
              </w:rPr>
            </w:pPr>
            <w:r>
              <w:t>Adjacent PLMN restrictions</w:t>
            </w:r>
          </w:p>
        </w:tc>
      </w:tr>
      <w:tr w:rsidR="00F63FB5" w14:paraId="6BD4F3BC" w14:textId="77777777" w:rsidTr="00C6167D">
        <w:tc>
          <w:tcPr>
            <w:tcW w:w="1843" w:type="dxa"/>
            <w:tcBorders>
              <w:left w:val="single" w:sz="4" w:space="0" w:color="auto"/>
            </w:tcBorders>
          </w:tcPr>
          <w:p w14:paraId="76B1971B" w14:textId="77777777" w:rsidR="00F63FB5" w:rsidRDefault="00F63FB5" w:rsidP="00C6167D">
            <w:pPr>
              <w:pStyle w:val="CRCoverPage"/>
              <w:spacing w:after="0"/>
              <w:rPr>
                <w:b/>
                <w:i/>
                <w:noProof/>
                <w:sz w:val="8"/>
                <w:szCs w:val="8"/>
              </w:rPr>
            </w:pPr>
          </w:p>
        </w:tc>
        <w:tc>
          <w:tcPr>
            <w:tcW w:w="7797" w:type="dxa"/>
            <w:gridSpan w:val="10"/>
            <w:tcBorders>
              <w:right w:val="single" w:sz="4" w:space="0" w:color="auto"/>
            </w:tcBorders>
          </w:tcPr>
          <w:p w14:paraId="15FED242" w14:textId="77777777" w:rsidR="00F63FB5" w:rsidRDefault="00F63FB5" w:rsidP="00C6167D">
            <w:pPr>
              <w:pStyle w:val="CRCoverPage"/>
              <w:spacing w:after="0"/>
              <w:rPr>
                <w:noProof/>
                <w:sz w:val="8"/>
                <w:szCs w:val="8"/>
              </w:rPr>
            </w:pPr>
          </w:p>
        </w:tc>
      </w:tr>
      <w:tr w:rsidR="00F63FB5" w14:paraId="28D67415" w14:textId="77777777" w:rsidTr="00C6167D">
        <w:tc>
          <w:tcPr>
            <w:tcW w:w="1843" w:type="dxa"/>
            <w:tcBorders>
              <w:left w:val="single" w:sz="4" w:space="0" w:color="auto"/>
            </w:tcBorders>
          </w:tcPr>
          <w:p w14:paraId="63975141" w14:textId="77777777" w:rsidR="00F63FB5" w:rsidRDefault="00F63FB5" w:rsidP="00C616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15226D" w14:textId="77777777" w:rsidR="00F63FB5" w:rsidRDefault="00F63FB5" w:rsidP="00C6167D">
            <w:pPr>
              <w:pStyle w:val="CRCoverPage"/>
              <w:spacing w:after="0"/>
              <w:ind w:left="100"/>
              <w:rPr>
                <w:noProof/>
              </w:rPr>
            </w:pPr>
            <w:r>
              <w:rPr>
                <w:noProof/>
              </w:rPr>
              <w:t>Nokia, Nokia Shanghai Bell</w:t>
            </w:r>
          </w:p>
        </w:tc>
      </w:tr>
      <w:tr w:rsidR="00F63FB5" w14:paraId="19182100" w14:textId="77777777" w:rsidTr="00C6167D">
        <w:tc>
          <w:tcPr>
            <w:tcW w:w="1843" w:type="dxa"/>
            <w:tcBorders>
              <w:left w:val="single" w:sz="4" w:space="0" w:color="auto"/>
            </w:tcBorders>
          </w:tcPr>
          <w:p w14:paraId="46302438" w14:textId="77777777" w:rsidR="00F63FB5" w:rsidRDefault="00F63FB5" w:rsidP="00C616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A42F9" w14:textId="77777777" w:rsidR="00F63FB5" w:rsidRDefault="00F63FB5" w:rsidP="00C6167D">
            <w:pPr>
              <w:pStyle w:val="CRCoverPage"/>
              <w:spacing w:after="0"/>
              <w:ind w:left="100"/>
              <w:rPr>
                <w:noProof/>
              </w:rPr>
            </w:pPr>
            <w:r>
              <w:rPr>
                <w:noProof/>
              </w:rPr>
              <w:t>CT4</w:t>
            </w:r>
          </w:p>
        </w:tc>
      </w:tr>
      <w:tr w:rsidR="00F63FB5" w14:paraId="1987882A" w14:textId="77777777" w:rsidTr="00C6167D">
        <w:tc>
          <w:tcPr>
            <w:tcW w:w="1843" w:type="dxa"/>
            <w:tcBorders>
              <w:left w:val="single" w:sz="4" w:space="0" w:color="auto"/>
            </w:tcBorders>
          </w:tcPr>
          <w:p w14:paraId="4DB6CEF9" w14:textId="77777777" w:rsidR="00F63FB5" w:rsidRDefault="00F63FB5" w:rsidP="00C6167D">
            <w:pPr>
              <w:pStyle w:val="CRCoverPage"/>
              <w:spacing w:after="0"/>
              <w:rPr>
                <w:b/>
                <w:i/>
                <w:noProof/>
                <w:sz w:val="8"/>
                <w:szCs w:val="8"/>
              </w:rPr>
            </w:pPr>
          </w:p>
        </w:tc>
        <w:tc>
          <w:tcPr>
            <w:tcW w:w="7797" w:type="dxa"/>
            <w:gridSpan w:val="10"/>
            <w:tcBorders>
              <w:right w:val="single" w:sz="4" w:space="0" w:color="auto"/>
            </w:tcBorders>
          </w:tcPr>
          <w:p w14:paraId="792EF55A" w14:textId="77777777" w:rsidR="00F63FB5" w:rsidRDefault="00F63FB5" w:rsidP="00C6167D">
            <w:pPr>
              <w:pStyle w:val="CRCoverPage"/>
              <w:spacing w:after="0"/>
              <w:rPr>
                <w:noProof/>
                <w:sz w:val="8"/>
                <w:szCs w:val="8"/>
              </w:rPr>
            </w:pPr>
          </w:p>
        </w:tc>
      </w:tr>
      <w:tr w:rsidR="00F63FB5" w14:paraId="558AB4BC" w14:textId="77777777" w:rsidTr="00C6167D">
        <w:tc>
          <w:tcPr>
            <w:tcW w:w="1843" w:type="dxa"/>
            <w:tcBorders>
              <w:left w:val="single" w:sz="4" w:space="0" w:color="auto"/>
            </w:tcBorders>
          </w:tcPr>
          <w:p w14:paraId="7F7F8081" w14:textId="77777777" w:rsidR="00F63FB5" w:rsidRDefault="00F63FB5" w:rsidP="00C6167D">
            <w:pPr>
              <w:pStyle w:val="CRCoverPage"/>
              <w:tabs>
                <w:tab w:val="right" w:pos="1759"/>
              </w:tabs>
              <w:spacing w:after="0"/>
              <w:rPr>
                <w:b/>
                <w:i/>
                <w:noProof/>
              </w:rPr>
            </w:pPr>
            <w:r>
              <w:rPr>
                <w:b/>
                <w:i/>
                <w:noProof/>
              </w:rPr>
              <w:t>Work item code:</w:t>
            </w:r>
          </w:p>
        </w:tc>
        <w:tc>
          <w:tcPr>
            <w:tcW w:w="3686" w:type="dxa"/>
            <w:gridSpan w:val="5"/>
            <w:shd w:val="pct30" w:color="FFFF00" w:fill="auto"/>
          </w:tcPr>
          <w:p w14:paraId="5971DF7B" w14:textId="158344DC" w:rsidR="00F63FB5" w:rsidRDefault="00F63FB5" w:rsidP="00C6167D">
            <w:pPr>
              <w:pStyle w:val="CRCoverPage"/>
              <w:spacing w:after="0"/>
              <w:ind w:left="100"/>
              <w:rPr>
                <w:noProof/>
              </w:rPr>
            </w:pPr>
            <w:r>
              <w:rPr>
                <w:noProof/>
              </w:rPr>
              <w:t>SBIProtoc17</w:t>
            </w:r>
          </w:p>
        </w:tc>
        <w:tc>
          <w:tcPr>
            <w:tcW w:w="567" w:type="dxa"/>
            <w:tcBorders>
              <w:left w:val="nil"/>
            </w:tcBorders>
          </w:tcPr>
          <w:p w14:paraId="00974D06" w14:textId="77777777" w:rsidR="00F63FB5" w:rsidRDefault="00F63FB5" w:rsidP="00C6167D">
            <w:pPr>
              <w:pStyle w:val="CRCoverPage"/>
              <w:spacing w:after="0"/>
              <w:ind w:right="100"/>
              <w:rPr>
                <w:noProof/>
              </w:rPr>
            </w:pPr>
          </w:p>
        </w:tc>
        <w:tc>
          <w:tcPr>
            <w:tcW w:w="1417" w:type="dxa"/>
            <w:gridSpan w:val="3"/>
            <w:tcBorders>
              <w:left w:val="nil"/>
            </w:tcBorders>
          </w:tcPr>
          <w:p w14:paraId="4772A2C4" w14:textId="77777777" w:rsidR="00F63FB5" w:rsidRDefault="00F63FB5" w:rsidP="00C616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B0CE7" w14:textId="7EB0CBEA" w:rsidR="00F63FB5" w:rsidRDefault="00F63FB5" w:rsidP="00C6167D">
            <w:pPr>
              <w:pStyle w:val="CRCoverPage"/>
              <w:spacing w:after="0"/>
              <w:ind w:left="100"/>
              <w:rPr>
                <w:noProof/>
              </w:rPr>
            </w:pPr>
            <w:r>
              <w:rPr>
                <w:noProof/>
              </w:rPr>
              <w:t>2020-0</w:t>
            </w:r>
            <w:r w:rsidR="00453F69">
              <w:rPr>
                <w:noProof/>
              </w:rPr>
              <w:t>8</w:t>
            </w:r>
            <w:r>
              <w:rPr>
                <w:noProof/>
              </w:rPr>
              <w:t>-1</w:t>
            </w:r>
            <w:r w:rsidR="00453F69">
              <w:rPr>
                <w:noProof/>
              </w:rPr>
              <w:t>0</w:t>
            </w:r>
            <w:bookmarkStart w:id="6" w:name="_GoBack"/>
            <w:bookmarkEnd w:id="6"/>
          </w:p>
        </w:tc>
      </w:tr>
      <w:tr w:rsidR="00F63FB5" w14:paraId="3F376A07" w14:textId="77777777" w:rsidTr="00C6167D">
        <w:tc>
          <w:tcPr>
            <w:tcW w:w="1843" w:type="dxa"/>
            <w:tcBorders>
              <w:left w:val="single" w:sz="4" w:space="0" w:color="auto"/>
            </w:tcBorders>
          </w:tcPr>
          <w:p w14:paraId="454480B0" w14:textId="77777777" w:rsidR="00F63FB5" w:rsidRDefault="00F63FB5" w:rsidP="00C6167D">
            <w:pPr>
              <w:pStyle w:val="CRCoverPage"/>
              <w:spacing w:after="0"/>
              <w:rPr>
                <w:b/>
                <w:i/>
                <w:noProof/>
                <w:sz w:val="8"/>
                <w:szCs w:val="8"/>
              </w:rPr>
            </w:pPr>
          </w:p>
        </w:tc>
        <w:tc>
          <w:tcPr>
            <w:tcW w:w="1986" w:type="dxa"/>
            <w:gridSpan w:val="4"/>
          </w:tcPr>
          <w:p w14:paraId="7009CB75" w14:textId="77777777" w:rsidR="00F63FB5" w:rsidRDefault="00F63FB5" w:rsidP="00C6167D">
            <w:pPr>
              <w:pStyle w:val="CRCoverPage"/>
              <w:spacing w:after="0"/>
              <w:rPr>
                <w:noProof/>
                <w:sz w:val="8"/>
                <w:szCs w:val="8"/>
              </w:rPr>
            </w:pPr>
          </w:p>
        </w:tc>
        <w:tc>
          <w:tcPr>
            <w:tcW w:w="2267" w:type="dxa"/>
            <w:gridSpan w:val="2"/>
          </w:tcPr>
          <w:p w14:paraId="42CF3A72" w14:textId="77777777" w:rsidR="00F63FB5" w:rsidRDefault="00F63FB5" w:rsidP="00C6167D">
            <w:pPr>
              <w:pStyle w:val="CRCoverPage"/>
              <w:spacing w:after="0"/>
              <w:rPr>
                <w:noProof/>
                <w:sz w:val="8"/>
                <w:szCs w:val="8"/>
              </w:rPr>
            </w:pPr>
          </w:p>
        </w:tc>
        <w:tc>
          <w:tcPr>
            <w:tcW w:w="1417" w:type="dxa"/>
            <w:gridSpan w:val="3"/>
          </w:tcPr>
          <w:p w14:paraId="2301F378" w14:textId="77777777" w:rsidR="00F63FB5" w:rsidRDefault="00F63FB5" w:rsidP="00C6167D">
            <w:pPr>
              <w:pStyle w:val="CRCoverPage"/>
              <w:spacing w:after="0"/>
              <w:rPr>
                <w:noProof/>
                <w:sz w:val="8"/>
                <w:szCs w:val="8"/>
              </w:rPr>
            </w:pPr>
          </w:p>
        </w:tc>
        <w:tc>
          <w:tcPr>
            <w:tcW w:w="2127" w:type="dxa"/>
            <w:tcBorders>
              <w:right w:val="single" w:sz="4" w:space="0" w:color="auto"/>
            </w:tcBorders>
          </w:tcPr>
          <w:p w14:paraId="1CE60415" w14:textId="77777777" w:rsidR="00F63FB5" w:rsidRDefault="00F63FB5" w:rsidP="00C6167D">
            <w:pPr>
              <w:pStyle w:val="CRCoverPage"/>
              <w:spacing w:after="0"/>
              <w:rPr>
                <w:noProof/>
                <w:sz w:val="8"/>
                <w:szCs w:val="8"/>
              </w:rPr>
            </w:pPr>
          </w:p>
        </w:tc>
      </w:tr>
      <w:tr w:rsidR="00F63FB5" w14:paraId="6F303B80" w14:textId="77777777" w:rsidTr="00C6167D">
        <w:trPr>
          <w:cantSplit/>
        </w:trPr>
        <w:tc>
          <w:tcPr>
            <w:tcW w:w="1843" w:type="dxa"/>
            <w:tcBorders>
              <w:left w:val="single" w:sz="4" w:space="0" w:color="auto"/>
            </w:tcBorders>
          </w:tcPr>
          <w:p w14:paraId="4BEB648F" w14:textId="77777777" w:rsidR="00F63FB5" w:rsidRDefault="00F63FB5" w:rsidP="00C6167D">
            <w:pPr>
              <w:pStyle w:val="CRCoverPage"/>
              <w:tabs>
                <w:tab w:val="right" w:pos="1759"/>
              </w:tabs>
              <w:spacing w:after="0"/>
              <w:rPr>
                <w:b/>
                <w:i/>
                <w:noProof/>
              </w:rPr>
            </w:pPr>
            <w:r>
              <w:rPr>
                <w:b/>
                <w:i/>
                <w:noProof/>
              </w:rPr>
              <w:t>Category:</w:t>
            </w:r>
          </w:p>
        </w:tc>
        <w:tc>
          <w:tcPr>
            <w:tcW w:w="851" w:type="dxa"/>
            <w:shd w:val="pct30" w:color="FFFF00" w:fill="auto"/>
          </w:tcPr>
          <w:p w14:paraId="207DAFDF" w14:textId="266B3DF9" w:rsidR="00F63FB5" w:rsidRDefault="00F63FB5" w:rsidP="00C6167D">
            <w:pPr>
              <w:pStyle w:val="CRCoverPage"/>
              <w:spacing w:after="0"/>
              <w:ind w:left="100" w:right="-609"/>
              <w:rPr>
                <w:b/>
                <w:noProof/>
              </w:rPr>
            </w:pPr>
            <w:r>
              <w:rPr>
                <w:b/>
                <w:noProof/>
              </w:rPr>
              <w:t>B</w:t>
            </w:r>
          </w:p>
        </w:tc>
        <w:tc>
          <w:tcPr>
            <w:tcW w:w="3402" w:type="dxa"/>
            <w:gridSpan w:val="5"/>
            <w:tcBorders>
              <w:left w:val="nil"/>
            </w:tcBorders>
          </w:tcPr>
          <w:p w14:paraId="10D0C366" w14:textId="77777777" w:rsidR="00F63FB5" w:rsidRDefault="00F63FB5" w:rsidP="00C6167D">
            <w:pPr>
              <w:pStyle w:val="CRCoverPage"/>
              <w:spacing w:after="0"/>
              <w:rPr>
                <w:noProof/>
              </w:rPr>
            </w:pPr>
          </w:p>
        </w:tc>
        <w:tc>
          <w:tcPr>
            <w:tcW w:w="1417" w:type="dxa"/>
            <w:gridSpan w:val="3"/>
            <w:tcBorders>
              <w:left w:val="nil"/>
            </w:tcBorders>
          </w:tcPr>
          <w:p w14:paraId="33E4DB2D" w14:textId="77777777" w:rsidR="00F63FB5" w:rsidRDefault="00F63FB5" w:rsidP="00C616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90CE2" w14:textId="77777777" w:rsidR="00F63FB5" w:rsidRDefault="00F63FB5" w:rsidP="00C6167D">
            <w:pPr>
              <w:pStyle w:val="CRCoverPage"/>
              <w:spacing w:after="0"/>
              <w:ind w:left="100"/>
              <w:rPr>
                <w:noProof/>
              </w:rPr>
            </w:pPr>
            <w:r>
              <w:rPr>
                <w:noProof/>
              </w:rPr>
              <w:t>Rel-17</w:t>
            </w:r>
          </w:p>
        </w:tc>
      </w:tr>
      <w:tr w:rsidR="00F63FB5" w14:paraId="37288D4B" w14:textId="77777777" w:rsidTr="00C6167D">
        <w:tc>
          <w:tcPr>
            <w:tcW w:w="1843" w:type="dxa"/>
            <w:tcBorders>
              <w:left w:val="single" w:sz="4" w:space="0" w:color="auto"/>
              <w:bottom w:val="single" w:sz="4" w:space="0" w:color="auto"/>
            </w:tcBorders>
          </w:tcPr>
          <w:p w14:paraId="28679204" w14:textId="77777777" w:rsidR="00F63FB5" w:rsidRDefault="00F63FB5" w:rsidP="00C6167D">
            <w:pPr>
              <w:pStyle w:val="CRCoverPage"/>
              <w:spacing w:after="0"/>
              <w:rPr>
                <w:b/>
                <w:i/>
                <w:noProof/>
              </w:rPr>
            </w:pPr>
          </w:p>
        </w:tc>
        <w:tc>
          <w:tcPr>
            <w:tcW w:w="4677" w:type="dxa"/>
            <w:gridSpan w:val="8"/>
            <w:tcBorders>
              <w:bottom w:val="single" w:sz="4" w:space="0" w:color="auto"/>
            </w:tcBorders>
          </w:tcPr>
          <w:p w14:paraId="28596850" w14:textId="77777777" w:rsidR="00F63FB5" w:rsidRDefault="00F63FB5" w:rsidP="00C616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39C22" w14:textId="77777777" w:rsidR="00F63FB5" w:rsidRDefault="00F63FB5" w:rsidP="00C6167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97A5F" w14:textId="77777777" w:rsidR="00F63FB5" w:rsidRPr="007C2097" w:rsidRDefault="00F63FB5" w:rsidP="00C616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3FB5" w14:paraId="0FA20953" w14:textId="77777777" w:rsidTr="00C6167D">
        <w:tc>
          <w:tcPr>
            <w:tcW w:w="1843" w:type="dxa"/>
          </w:tcPr>
          <w:p w14:paraId="29C1369C" w14:textId="77777777" w:rsidR="00F63FB5" w:rsidRDefault="00F63FB5" w:rsidP="00C6167D">
            <w:pPr>
              <w:pStyle w:val="CRCoverPage"/>
              <w:spacing w:after="0"/>
              <w:rPr>
                <w:b/>
                <w:i/>
                <w:noProof/>
                <w:sz w:val="8"/>
                <w:szCs w:val="8"/>
              </w:rPr>
            </w:pPr>
          </w:p>
        </w:tc>
        <w:tc>
          <w:tcPr>
            <w:tcW w:w="7797" w:type="dxa"/>
            <w:gridSpan w:val="10"/>
          </w:tcPr>
          <w:p w14:paraId="7458D9A2" w14:textId="77777777" w:rsidR="00F63FB5" w:rsidRDefault="00F63FB5" w:rsidP="00C6167D">
            <w:pPr>
              <w:pStyle w:val="CRCoverPage"/>
              <w:spacing w:after="0"/>
              <w:rPr>
                <w:noProof/>
                <w:sz w:val="8"/>
                <w:szCs w:val="8"/>
              </w:rPr>
            </w:pPr>
          </w:p>
        </w:tc>
      </w:tr>
      <w:tr w:rsidR="00F63FB5" w14:paraId="478CCF13" w14:textId="77777777" w:rsidTr="00C6167D">
        <w:tc>
          <w:tcPr>
            <w:tcW w:w="2694" w:type="dxa"/>
            <w:gridSpan w:val="2"/>
            <w:tcBorders>
              <w:top w:val="single" w:sz="4" w:space="0" w:color="auto"/>
              <w:left w:val="single" w:sz="4" w:space="0" w:color="auto"/>
            </w:tcBorders>
          </w:tcPr>
          <w:p w14:paraId="564C772A" w14:textId="77777777" w:rsidR="00F63FB5" w:rsidRDefault="00F63FB5" w:rsidP="00C616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6A13A" w14:textId="77777777" w:rsidR="00F63FB5" w:rsidRDefault="00F63FB5" w:rsidP="00C6167D">
            <w:pPr>
              <w:pStyle w:val="CRCoverPage"/>
              <w:spacing w:after="0"/>
              <w:ind w:left="100"/>
              <w:rPr>
                <w:noProof/>
              </w:rPr>
            </w:pPr>
            <w:r>
              <w:rPr>
                <w:noProof/>
              </w:rPr>
              <w:t>When the AMF retrieves AccessAndMobilitySubscriptionData from the UDM it may be interested in subscribed access restriction data applicable to adjacent PLMNs</w:t>
            </w:r>
            <w:r w:rsidR="00F451DA">
              <w:rPr>
                <w:noProof/>
              </w:rPr>
              <w:t xml:space="preserve"> in order to avoid handover to a restricted accesses.</w:t>
            </w:r>
          </w:p>
          <w:p w14:paraId="4E846112" w14:textId="2F784008" w:rsidR="00E95925" w:rsidRDefault="00E95925" w:rsidP="00C6167D">
            <w:pPr>
              <w:pStyle w:val="CRCoverPage"/>
              <w:spacing w:after="0"/>
              <w:ind w:left="100"/>
              <w:rPr>
                <w:noProof/>
              </w:rPr>
            </w:pPr>
            <w:r>
              <w:rPr>
                <w:noProof/>
              </w:rPr>
              <w:t>Similar functionality is specified in EPC.</w:t>
            </w:r>
          </w:p>
        </w:tc>
      </w:tr>
      <w:tr w:rsidR="00F63FB5" w14:paraId="3ADBC1FB" w14:textId="77777777" w:rsidTr="00C6167D">
        <w:tc>
          <w:tcPr>
            <w:tcW w:w="2694" w:type="dxa"/>
            <w:gridSpan w:val="2"/>
            <w:tcBorders>
              <w:left w:val="single" w:sz="4" w:space="0" w:color="auto"/>
            </w:tcBorders>
          </w:tcPr>
          <w:p w14:paraId="7FF0D614" w14:textId="77777777" w:rsidR="00F63FB5" w:rsidRDefault="00F63FB5" w:rsidP="00C6167D">
            <w:pPr>
              <w:pStyle w:val="CRCoverPage"/>
              <w:spacing w:after="0"/>
              <w:rPr>
                <w:b/>
                <w:i/>
                <w:noProof/>
                <w:sz w:val="8"/>
                <w:szCs w:val="8"/>
              </w:rPr>
            </w:pPr>
          </w:p>
        </w:tc>
        <w:tc>
          <w:tcPr>
            <w:tcW w:w="6946" w:type="dxa"/>
            <w:gridSpan w:val="9"/>
            <w:tcBorders>
              <w:right w:val="single" w:sz="4" w:space="0" w:color="auto"/>
            </w:tcBorders>
          </w:tcPr>
          <w:p w14:paraId="5551B6B9" w14:textId="77777777" w:rsidR="00F63FB5" w:rsidRDefault="00F63FB5" w:rsidP="00C6167D">
            <w:pPr>
              <w:pStyle w:val="CRCoverPage"/>
              <w:spacing w:after="0"/>
              <w:rPr>
                <w:noProof/>
                <w:sz w:val="8"/>
                <w:szCs w:val="8"/>
              </w:rPr>
            </w:pPr>
          </w:p>
        </w:tc>
      </w:tr>
      <w:tr w:rsidR="00F63FB5" w14:paraId="050BDEAA" w14:textId="77777777" w:rsidTr="00C6167D">
        <w:tc>
          <w:tcPr>
            <w:tcW w:w="2694" w:type="dxa"/>
            <w:gridSpan w:val="2"/>
            <w:tcBorders>
              <w:left w:val="single" w:sz="4" w:space="0" w:color="auto"/>
            </w:tcBorders>
          </w:tcPr>
          <w:p w14:paraId="1BAD8DCE" w14:textId="77777777" w:rsidR="00F63FB5" w:rsidRDefault="00F63FB5" w:rsidP="00C616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B44BFF" w14:textId="77777777" w:rsidR="00E95925" w:rsidRDefault="00E95925" w:rsidP="00C6167D">
            <w:pPr>
              <w:pStyle w:val="CRCoverPage"/>
              <w:spacing w:after="0"/>
              <w:ind w:left="100"/>
              <w:rPr>
                <w:noProof/>
              </w:rPr>
            </w:pPr>
            <w:r>
              <w:rPr>
                <w:noProof/>
              </w:rPr>
              <w:t>Add query parameter (list of adjacent PLMNs) to GET request for retrieval of AccessAndMobilitySubscriptionData.</w:t>
            </w:r>
          </w:p>
          <w:p w14:paraId="6C25E695" w14:textId="50A0C47A" w:rsidR="00F63FB5" w:rsidRDefault="00E95925" w:rsidP="00C6167D">
            <w:pPr>
              <w:pStyle w:val="CRCoverPage"/>
              <w:spacing w:after="0"/>
              <w:ind w:left="100"/>
              <w:rPr>
                <w:noProof/>
              </w:rPr>
            </w:pPr>
            <w:r>
              <w:rPr>
                <w:noProof/>
              </w:rPr>
              <w:t>Add Restriction data for adjacent PLMNs to AccessAndMobilitySubscriptionData</w:t>
            </w:r>
            <w:r w:rsidR="00F63FB5">
              <w:rPr>
                <w:noProof/>
              </w:rPr>
              <w:t>.</w:t>
            </w:r>
          </w:p>
        </w:tc>
      </w:tr>
      <w:tr w:rsidR="00F63FB5" w14:paraId="7B3B891A" w14:textId="77777777" w:rsidTr="00C6167D">
        <w:tc>
          <w:tcPr>
            <w:tcW w:w="2694" w:type="dxa"/>
            <w:gridSpan w:val="2"/>
            <w:tcBorders>
              <w:left w:val="single" w:sz="4" w:space="0" w:color="auto"/>
            </w:tcBorders>
          </w:tcPr>
          <w:p w14:paraId="3369CF0A" w14:textId="77777777" w:rsidR="00F63FB5" w:rsidRDefault="00F63FB5" w:rsidP="00C6167D">
            <w:pPr>
              <w:pStyle w:val="CRCoverPage"/>
              <w:spacing w:after="0"/>
              <w:rPr>
                <w:b/>
                <w:i/>
                <w:noProof/>
                <w:sz w:val="8"/>
                <w:szCs w:val="8"/>
              </w:rPr>
            </w:pPr>
          </w:p>
        </w:tc>
        <w:tc>
          <w:tcPr>
            <w:tcW w:w="6946" w:type="dxa"/>
            <w:gridSpan w:val="9"/>
            <w:tcBorders>
              <w:right w:val="single" w:sz="4" w:space="0" w:color="auto"/>
            </w:tcBorders>
          </w:tcPr>
          <w:p w14:paraId="7D387DB5" w14:textId="77777777" w:rsidR="00F63FB5" w:rsidRDefault="00F63FB5" w:rsidP="00C6167D">
            <w:pPr>
              <w:pStyle w:val="CRCoverPage"/>
              <w:spacing w:after="0"/>
              <w:rPr>
                <w:noProof/>
                <w:sz w:val="8"/>
                <w:szCs w:val="8"/>
              </w:rPr>
            </w:pPr>
          </w:p>
        </w:tc>
      </w:tr>
      <w:tr w:rsidR="00F63FB5" w14:paraId="14273A8E" w14:textId="77777777" w:rsidTr="00C6167D">
        <w:tc>
          <w:tcPr>
            <w:tcW w:w="2694" w:type="dxa"/>
            <w:gridSpan w:val="2"/>
            <w:tcBorders>
              <w:left w:val="single" w:sz="4" w:space="0" w:color="auto"/>
              <w:bottom w:val="single" w:sz="4" w:space="0" w:color="auto"/>
            </w:tcBorders>
          </w:tcPr>
          <w:p w14:paraId="3607B07E" w14:textId="77777777" w:rsidR="00F63FB5" w:rsidRDefault="00F63FB5" w:rsidP="00C616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AA9F6" w14:textId="19D62E48" w:rsidR="00F63FB5" w:rsidRDefault="00E95925" w:rsidP="00C6167D">
            <w:pPr>
              <w:pStyle w:val="CRCoverPage"/>
              <w:spacing w:after="0"/>
              <w:ind w:left="100"/>
              <w:rPr>
                <w:noProof/>
              </w:rPr>
            </w:pPr>
            <w:r>
              <w:rPr>
                <w:noProof/>
              </w:rPr>
              <w:t>Without knowledge of access restrictions in adjacent PLMNs initialization of handovers to restricted accesses in adjacent PLMNs cannot be avoided.</w:t>
            </w:r>
          </w:p>
        </w:tc>
      </w:tr>
      <w:tr w:rsidR="00F63FB5" w14:paraId="3C6412C2" w14:textId="77777777" w:rsidTr="00C6167D">
        <w:tc>
          <w:tcPr>
            <w:tcW w:w="2694" w:type="dxa"/>
            <w:gridSpan w:val="2"/>
          </w:tcPr>
          <w:p w14:paraId="3FFE1A8D" w14:textId="77777777" w:rsidR="00F63FB5" w:rsidRDefault="00F63FB5" w:rsidP="00C6167D">
            <w:pPr>
              <w:pStyle w:val="CRCoverPage"/>
              <w:spacing w:after="0"/>
              <w:rPr>
                <w:b/>
                <w:i/>
                <w:noProof/>
                <w:sz w:val="8"/>
                <w:szCs w:val="8"/>
              </w:rPr>
            </w:pPr>
          </w:p>
        </w:tc>
        <w:tc>
          <w:tcPr>
            <w:tcW w:w="6946" w:type="dxa"/>
            <w:gridSpan w:val="9"/>
          </w:tcPr>
          <w:p w14:paraId="124D5935" w14:textId="77777777" w:rsidR="00F63FB5" w:rsidRDefault="00F63FB5" w:rsidP="00C6167D">
            <w:pPr>
              <w:pStyle w:val="CRCoverPage"/>
              <w:spacing w:after="0"/>
              <w:rPr>
                <w:noProof/>
                <w:sz w:val="8"/>
                <w:szCs w:val="8"/>
              </w:rPr>
            </w:pPr>
          </w:p>
        </w:tc>
      </w:tr>
      <w:tr w:rsidR="00F63FB5" w14:paraId="05ECD7FB" w14:textId="77777777" w:rsidTr="00C6167D">
        <w:tc>
          <w:tcPr>
            <w:tcW w:w="2694" w:type="dxa"/>
            <w:gridSpan w:val="2"/>
            <w:tcBorders>
              <w:top w:val="single" w:sz="4" w:space="0" w:color="auto"/>
              <w:left w:val="single" w:sz="4" w:space="0" w:color="auto"/>
            </w:tcBorders>
          </w:tcPr>
          <w:p w14:paraId="66306169" w14:textId="77777777" w:rsidR="00F63FB5" w:rsidRDefault="00F63FB5" w:rsidP="00C616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5D72D" w14:textId="1CE7851C" w:rsidR="00F63FB5" w:rsidRDefault="00E95925" w:rsidP="00C6167D">
            <w:pPr>
              <w:pStyle w:val="CRCoverPage"/>
              <w:spacing w:after="0"/>
              <w:ind w:left="100"/>
              <w:rPr>
                <w:noProof/>
              </w:rPr>
            </w:pPr>
            <w:r>
              <w:rPr>
                <w:noProof/>
              </w:rPr>
              <w:t xml:space="preserve">6.1.3.5.3.1, </w:t>
            </w:r>
            <w:r w:rsidR="005152F2">
              <w:rPr>
                <w:noProof/>
              </w:rPr>
              <w:t>6.1.6.1, 6.1.6.2.4, 6.1.6.2.xx (new), A.2</w:t>
            </w:r>
          </w:p>
        </w:tc>
      </w:tr>
      <w:tr w:rsidR="00F63FB5" w14:paraId="23B80F19" w14:textId="77777777" w:rsidTr="00C6167D">
        <w:tc>
          <w:tcPr>
            <w:tcW w:w="2694" w:type="dxa"/>
            <w:gridSpan w:val="2"/>
            <w:tcBorders>
              <w:left w:val="single" w:sz="4" w:space="0" w:color="auto"/>
            </w:tcBorders>
          </w:tcPr>
          <w:p w14:paraId="6A266A9C" w14:textId="77777777" w:rsidR="00F63FB5" w:rsidRDefault="00F63FB5" w:rsidP="00C6167D">
            <w:pPr>
              <w:pStyle w:val="CRCoverPage"/>
              <w:spacing w:after="0"/>
              <w:rPr>
                <w:b/>
                <w:i/>
                <w:noProof/>
                <w:sz w:val="8"/>
                <w:szCs w:val="8"/>
              </w:rPr>
            </w:pPr>
          </w:p>
        </w:tc>
        <w:tc>
          <w:tcPr>
            <w:tcW w:w="6946" w:type="dxa"/>
            <w:gridSpan w:val="9"/>
            <w:tcBorders>
              <w:right w:val="single" w:sz="4" w:space="0" w:color="auto"/>
            </w:tcBorders>
          </w:tcPr>
          <w:p w14:paraId="5ED4C5E0" w14:textId="77777777" w:rsidR="00F63FB5" w:rsidRDefault="00F63FB5" w:rsidP="00C6167D">
            <w:pPr>
              <w:pStyle w:val="CRCoverPage"/>
              <w:spacing w:after="0"/>
              <w:rPr>
                <w:noProof/>
                <w:sz w:val="8"/>
                <w:szCs w:val="8"/>
              </w:rPr>
            </w:pPr>
          </w:p>
        </w:tc>
      </w:tr>
      <w:tr w:rsidR="00F63FB5" w14:paraId="2ABA606A" w14:textId="77777777" w:rsidTr="00C6167D">
        <w:tc>
          <w:tcPr>
            <w:tcW w:w="2694" w:type="dxa"/>
            <w:gridSpan w:val="2"/>
            <w:tcBorders>
              <w:left w:val="single" w:sz="4" w:space="0" w:color="auto"/>
            </w:tcBorders>
          </w:tcPr>
          <w:p w14:paraId="6727FB0F" w14:textId="77777777" w:rsidR="00F63FB5" w:rsidRDefault="00F63FB5" w:rsidP="00C61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76B82" w14:textId="77777777" w:rsidR="00F63FB5" w:rsidRDefault="00F63FB5" w:rsidP="00C61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413C5" w14:textId="77777777" w:rsidR="00F63FB5" w:rsidRDefault="00F63FB5" w:rsidP="00C6167D">
            <w:pPr>
              <w:pStyle w:val="CRCoverPage"/>
              <w:spacing w:after="0"/>
              <w:jc w:val="center"/>
              <w:rPr>
                <w:b/>
                <w:caps/>
                <w:noProof/>
              </w:rPr>
            </w:pPr>
            <w:r>
              <w:rPr>
                <w:b/>
                <w:caps/>
                <w:noProof/>
              </w:rPr>
              <w:t>N</w:t>
            </w:r>
          </w:p>
        </w:tc>
        <w:tc>
          <w:tcPr>
            <w:tcW w:w="2977" w:type="dxa"/>
            <w:gridSpan w:val="4"/>
          </w:tcPr>
          <w:p w14:paraId="20B75997" w14:textId="77777777" w:rsidR="00F63FB5" w:rsidRDefault="00F63FB5" w:rsidP="00C616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4B46C" w14:textId="77777777" w:rsidR="00F63FB5" w:rsidRDefault="00F63FB5" w:rsidP="00C6167D">
            <w:pPr>
              <w:pStyle w:val="CRCoverPage"/>
              <w:spacing w:after="0"/>
              <w:ind w:left="99"/>
              <w:rPr>
                <w:noProof/>
              </w:rPr>
            </w:pPr>
          </w:p>
        </w:tc>
      </w:tr>
      <w:tr w:rsidR="00F63FB5" w14:paraId="4D1C8EC2" w14:textId="77777777" w:rsidTr="00C6167D">
        <w:tc>
          <w:tcPr>
            <w:tcW w:w="2694" w:type="dxa"/>
            <w:gridSpan w:val="2"/>
            <w:tcBorders>
              <w:left w:val="single" w:sz="4" w:space="0" w:color="auto"/>
            </w:tcBorders>
          </w:tcPr>
          <w:p w14:paraId="4B11796E" w14:textId="77777777" w:rsidR="00F63FB5" w:rsidRDefault="00F63FB5" w:rsidP="00C616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C5044" w14:textId="77777777" w:rsidR="00F63FB5" w:rsidRDefault="00F63FB5" w:rsidP="00C61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042B4" w14:textId="77777777" w:rsidR="00F63FB5" w:rsidRDefault="00F63FB5" w:rsidP="00C6167D">
            <w:pPr>
              <w:pStyle w:val="CRCoverPage"/>
              <w:spacing w:after="0"/>
              <w:jc w:val="center"/>
              <w:rPr>
                <w:b/>
                <w:caps/>
                <w:noProof/>
              </w:rPr>
            </w:pPr>
            <w:r>
              <w:rPr>
                <w:b/>
                <w:caps/>
                <w:noProof/>
              </w:rPr>
              <w:t>X</w:t>
            </w:r>
          </w:p>
        </w:tc>
        <w:tc>
          <w:tcPr>
            <w:tcW w:w="2977" w:type="dxa"/>
            <w:gridSpan w:val="4"/>
          </w:tcPr>
          <w:p w14:paraId="181BD2ED" w14:textId="77777777" w:rsidR="00F63FB5" w:rsidRDefault="00F63FB5" w:rsidP="00C616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79859" w14:textId="77777777" w:rsidR="00F63FB5" w:rsidRDefault="00F63FB5" w:rsidP="00C6167D">
            <w:pPr>
              <w:pStyle w:val="CRCoverPage"/>
              <w:spacing w:after="0"/>
              <w:ind w:left="99"/>
              <w:rPr>
                <w:noProof/>
              </w:rPr>
            </w:pPr>
            <w:r>
              <w:rPr>
                <w:noProof/>
              </w:rPr>
              <w:t xml:space="preserve">TS/TR ... CR ... </w:t>
            </w:r>
          </w:p>
        </w:tc>
      </w:tr>
      <w:tr w:rsidR="00F63FB5" w14:paraId="22A409E7" w14:textId="77777777" w:rsidTr="00C6167D">
        <w:tc>
          <w:tcPr>
            <w:tcW w:w="2694" w:type="dxa"/>
            <w:gridSpan w:val="2"/>
            <w:tcBorders>
              <w:left w:val="single" w:sz="4" w:space="0" w:color="auto"/>
            </w:tcBorders>
          </w:tcPr>
          <w:p w14:paraId="5B9D8F34" w14:textId="77777777" w:rsidR="00F63FB5" w:rsidRDefault="00F63FB5" w:rsidP="00C616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B98DA" w14:textId="77777777" w:rsidR="00F63FB5" w:rsidRDefault="00F63FB5" w:rsidP="00C61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3D0AA" w14:textId="77777777" w:rsidR="00F63FB5" w:rsidRDefault="00F63FB5" w:rsidP="00C6167D">
            <w:pPr>
              <w:pStyle w:val="CRCoverPage"/>
              <w:spacing w:after="0"/>
              <w:jc w:val="center"/>
              <w:rPr>
                <w:b/>
                <w:caps/>
                <w:noProof/>
              </w:rPr>
            </w:pPr>
            <w:r>
              <w:rPr>
                <w:b/>
                <w:caps/>
                <w:noProof/>
              </w:rPr>
              <w:t>X</w:t>
            </w:r>
          </w:p>
        </w:tc>
        <w:tc>
          <w:tcPr>
            <w:tcW w:w="2977" w:type="dxa"/>
            <w:gridSpan w:val="4"/>
          </w:tcPr>
          <w:p w14:paraId="1A18F210" w14:textId="77777777" w:rsidR="00F63FB5" w:rsidRDefault="00F63FB5" w:rsidP="00C616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0AFD4B" w14:textId="77777777" w:rsidR="00F63FB5" w:rsidRDefault="00F63FB5" w:rsidP="00C6167D">
            <w:pPr>
              <w:pStyle w:val="CRCoverPage"/>
              <w:spacing w:after="0"/>
              <w:ind w:left="99"/>
              <w:rPr>
                <w:noProof/>
              </w:rPr>
            </w:pPr>
            <w:r>
              <w:rPr>
                <w:noProof/>
              </w:rPr>
              <w:t xml:space="preserve">TS/TR ... CR ... </w:t>
            </w:r>
          </w:p>
        </w:tc>
      </w:tr>
      <w:tr w:rsidR="00F63FB5" w14:paraId="5CFAFE5E" w14:textId="77777777" w:rsidTr="00C6167D">
        <w:tc>
          <w:tcPr>
            <w:tcW w:w="2694" w:type="dxa"/>
            <w:gridSpan w:val="2"/>
            <w:tcBorders>
              <w:left w:val="single" w:sz="4" w:space="0" w:color="auto"/>
            </w:tcBorders>
          </w:tcPr>
          <w:p w14:paraId="0A1CACBA" w14:textId="77777777" w:rsidR="00F63FB5" w:rsidRDefault="00F63FB5" w:rsidP="00C616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B0BD4" w14:textId="77777777" w:rsidR="00F63FB5" w:rsidRDefault="00F63FB5" w:rsidP="00C61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17697" w14:textId="77777777" w:rsidR="00F63FB5" w:rsidRDefault="00F63FB5" w:rsidP="00C6167D">
            <w:pPr>
              <w:pStyle w:val="CRCoverPage"/>
              <w:spacing w:after="0"/>
              <w:jc w:val="center"/>
              <w:rPr>
                <w:b/>
                <w:caps/>
                <w:noProof/>
              </w:rPr>
            </w:pPr>
            <w:r>
              <w:rPr>
                <w:b/>
                <w:caps/>
                <w:noProof/>
              </w:rPr>
              <w:t>X</w:t>
            </w:r>
          </w:p>
        </w:tc>
        <w:tc>
          <w:tcPr>
            <w:tcW w:w="2977" w:type="dxa"/>
            <w:gridSpan w:val="4"/>
          </w:tcPr>
          <w:p w14:paraId="664F6FFF" w14:textId="77777777" w:rsidR="00F63FB5" w:rsidRDefault="00F63FB5" w:rsidP="00C616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86E45" w14:textId="77777777" w:rsidR="00F63FB5" w:rsidRDefault="00F63FB5" w:rsidP="00C6167D">
            <w:pPr>
              <w:pStyle w:val="CRCoverPage"/>
              <w:spacing w:after="0"/>
              <w:ind w:left="99"/>
              <w:rPr>
                <w:noProof/>
              </w:rPr>
            </w:pPr>
            <w:r>
              <w:rPr>
                <w:noProof/>
              </w:rPr>
              <w:t xml:space="preserve">TS/TR ... CR ... </w:t>
            </w:r>
          </w:p>
        </w:tc>
      </w:tr>
      <w:tr w:rsidR="00F63FB5" w14:paraId="566CC06F" w14:textId="77777777" w:rsidTr="00C6167D">
        <w:tc>
          <w:tcPr>
            <w:tcW w:w="2694" w:type="dxa"/>
            <w:gridSpan w:val="2"/>
            <w:tcBorders>
              <w:left w:val="single" w:sz="4" w:space="0" w:color="auto"/>
            </w:tcBorders>
          </w:tcPr>
          <w:p w14:paraId="23FD49EC" w14:textId="77777777" w:rsidR="00F63FB5" w:rsidRDefault="00F63FB5" w:rsidP="00C6167D">
            <w:pPr>
              <w:pStyle w:val="CRCoverPage"/>
              <w:spacing w:after="0"/>
              <w:rPr>
                <w:b/>
                <w:i/>
                <w:noProof/>
              </w:rPr>
            </w:pPr>
          </w:p>
        </w:tc>
        <w:tc>
          <w:tcPr>
            <w:tcW w:w="6946" w:type="dxa"/>
            <w:gridSpan w:val="9"/>
            <w:tcBorders>
              <w:right w:val="single" w:sz="4" w:space="0" w:color="auto"/>
            </w:tcBorders>
          </w:tcPr>
          <w:p w14:paraId="47099A2E" w14:textId="77777777" w:rsidR="00F63FB5" w:rsidRDefault="00F63FB5" w:rsidP="00C6167D">
            <w:pPr>
              <w:pStyle w:val="CRCoverPage"/>
              <w:spacing w:after="0"/>
              <w:rPr>
                <w:noProof/>
              </w:rPr>
            </w:pPr>
          </w:p>
        </w:tc>
      </w:tr>
      <w:tr w:rsidR="00F63FB5" w14:paraId="4BA44157" w14:textId="77777777" w:rsidTr="00C6167D">
        <w:tc>
          <w:tcPr>
            <w:tcW w:w="2694" w:type="dxa"/>
            <w:gridSpan w:val="2"/>
            <w:tcBorders>
              <w:left w:val="single" w:sz="4" w:space="0" w:color="auto"/>
              <w:bottom w:val="single" w:sz="4" w:space="0" w:color="auto"/>
            </w:tcBorders>
          </w:tcPr>
          <w:p w14:paraId="251F477B" w14:textId="77777777" w:rsidR="00F63FB5" w:rsidRDefault="00F63FB5" w:rsidP="00C616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814D75" w14:textId="5B97BCB0" w:rsidR="00F63FB5" w:rsidRDefault="002E7AB8" w:rsidP="00C6167D">
            <w:pPr>
              <w:pStyle w:val="CRCoverPage"/>
              <w:spacing w:after="0"/>
              <w:ind w:left="100"/>
              <w:rPr>
                <w:noProof/>
              </w:rPr>
            </w:pPr>
            <w:r>
              <w:rPr>
                <w:noProof/>
              </w:rPr>
              <w:t>T</w:t>
            </w:r>
            <w:r w:rsidR="005152F2">
              <w:rPr>
                <w:noProof/>
              </w:rPr>
              <w:t>his CR introduces backwards compatible additions to the</w:t>
            </w:r>
          </w:p>
          <w:p w14:paraId="3C05F567" w14:textId="3BFE5502" w:rsidR="005152F2" w:rsidRDefault="005152F2" w:rsidP="00C6167D">
            <w:pPr>
              <w:pStyle w:val="CRCoverPage"/>
              <w:spacing w:after="0"/>
              <w:ind w:left="100"/>
              <w:rPr>
                <w:noProof/>
              </w:rPr>
            </w:pPr>
            <w:r>
              <w:rPr>
                <w:noProof/>
              </w:rPr>
              <w:t>Nudm_SDM API</w:t>
            </w:r>
          </w:p>
        </w:tc>
      </w:tr>
      <w:tr w:rsidR="00F63FB5" w:rsidRPr="008863B9" w14:paraId="6E52F6E8" w14:textId="77777777" w:rsidTr="00C6167D">
        <w:tc>
          <w:tcPr>
            <w:tcW w:w="2694" w:type="dxa"/>
            <w:gridSpan w:val="2"/>
            <w:tcBorders>
              <w:top w:val="single" w:sz="4" w:space="0" w:color="auto"/>
              <w:bottom w:val="single" w:sz="4" w:space="0" w:color="auto"/>
            </w:tcBorders>
          </w:tcPr>
          <w:p w14:paraId="776B8709" w14:textId="77777777" w:rsidR="00F63FB5" w:rsidRPr="008863B9" w:rsidRDefault="00F63FB5" w:rsidP="00C616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285BB4" w14:textId="77777777" w:rsidR="00F63FB5" w:rsidRPr="008863B9" w:rsidRDefault="00F63FB5" w:rsidP="00C6167D">
            <w:pPr>
              <w:pStyle w:val="CRCoverPage"/>
              <w:spacing w:after="0"/>
              <w:ind w:left="100"/>
              <w:rPr>
                <w:noProof/>
                <w:sz w:val="8"/>
                <w:szCs w:val="8"/>
              </w:rPr>
            </w:pPr>
          </w:p>
        </w:tc>
      </w:tr>
      <w:tr w:rsidR="00F63FB5" w14:paraId="75BA808D" w14:textId="77777777" w:rsidTr="00C6167D">
        <w:tc>
          <w:tcPr>
            <w:tcW w:w="2694" w:type="dxa"/>
            <w:gridSpan w:val="2"/>
            <w:tcBorders>
              <w:top w:val="single" w:sz="4" w:space="0" w:color="auto"/>
              <w:left w:val="single" w:sz="4" w:space="0" w:color="auto"/>
              <w:bottom w:val="single" w:sz="4" w:space="0" w:color="auto"/>
            </w:tcBorders>
          </w:tcPr>
          <w:p w14:paraId="7FD71F7C" w14:textId="77777777" w:rsidR="00F63FB5" w:rsidRDefault="00F63FB5" w:rsidP="00C616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FC5F7" w14:textId="77777777" w:rsidR="00F63FB5" w:rsidRDefault="00F63FB5" w:rsidP="00C6167D">
            <w:pPr>
              <w:pStyle w:val="CRCoverPage"/>
              <w:spacing w:after="0"/>
              <w:ind w:left="100"/>
              <w:rPr>
                <w:noProof/>
              </w:rPr>
            </w:pPr>
          </w:p>
        </w:tc>
      </w:tr>
    </w:tbl>
    <w:p w14:paraId="0EE289C0" w14:textId="77777777" w:rsidR="00F63FB5" w:rsidRDefault="00F63FB5" w:rsidP="00F63FB5">
      <w:pPr>
        <w:pStyle w:val="CRCoverPage"/>
        <w:spacing w:after="0"/>
        <w:rPr>
          <w:noProof/>
          <w:sz w:val="8"/>
          <w:szCs w:val="8"/>
        </w:rPr>
      </w:pPr>
    </w:p>
    <w:p w14:paraId="23CB4D37" w14:textId="77777777" w:rsidR="00F63FB5" w:rsidRDefault="00F63FB5" w:rsidP="00F63FB5">
      <w:pPr>
        <w:rPr>
          <w:noProof/>
        </w:rPr>
        <w:sectPr w:rsidR="00F63FB5">
          <w:headerReference w:type="even" r:id="rId17"/>
          <w:footnotePr>
            <w:numRestart w:val="eachSect"/>
          </w:footnotePr>
          <w:pgSz w:w="11907" w:h="16840" w:code="9"/>
          <w:pgMar w:top="1418" w:right="1134" w:bottom="1134" w:left="1134" w:header="680" w:footer="567" w:gutter="0"/>
          <w:cols w:space="720"/>
        </w:sectPr>
      </w:pPr>
    </w:p>
    <w:p w14:paraId="495DEEE0" w14:textId="77777777" w:rsidR="00F63FB5" w:rsidRPr="009854A4" w:rsidRDefault="00F63FB5" w:rsidP="00F63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606FE9A4" w14:textId="77777777" w:rsidR="00EF45DA" w:rsidRPr="00B3056F" w:rsidRDefault="00EF45DA" w:rsidP="00EF45DA">
      <w:pPr>
        <w:pStyle w:val="Heading6"/>
      </w:pPr>
      <w:r w:rsidRPr="00B3056F">
        <w:t>6.1.3.5.3.1</w:t>
      </w:r>
      <w:r w:rsidRPr="00B3056F">
        <w:tab/>
        <w:t>GET</w:t>
      </w:r>
      <w:bookmarkEnd w:id="0"/>
      <w:bookmarkEnd w:id="1"/>
      <w:bookmarkEnd w:id="2"/>
      <w:bookmarkEnd w:id="3"/>
      <w:bookmarkEnd w:id="4"/>
    </w:p>
    <w:p w14:paraId="40633064" w14:textId="77777777" w:rsidR="00EF45DA" w:rsidRPr="00B3056F" w:rsidRDefault="00EF45DA" w:rsidP="00EF45DA">
      <w:r w:rsidRPr="00B3056F">
        <w:t>This method shall support the URI query parameters specified in table 6.1.3.5.3.1-1.</w:t>
      </w:r>
    </w:p>
    <w:p w14:paraId="384430D0" w14:textId="1F9875F0" w:rsidR="00EF45DA" w:rsidRPr="00B3056F" w:rsidRDefault="00EF45DA" w:rsidP="00EF45DA">
      <w:pPr>
        <w:pStyle w:val="TH"/>
        <w:rPr>
          <w:rFonts w:cs="Arial"/>
        </w:rPr>
      </w:pPr>
      <w:r w:rsidRPr="00B3056F">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Change w:id="8">
          <w:tblGrid>
            <w:gridCol w:w="3"/>
            <w:gridCol w:w="1738"/>
            <w:gridCol w:w="3"/>
            <w:gridCol w:w="1674"/>
            <w:gridCol w:w="3"/>
            <w:gridCol w:w="276"/>
            <w:gridCol w:w="3"/>
            <w:gridCol w:w="1114"/>
            <w:gridCol w:w="3"/>
            <w:gridCol w:w="4812"/>
            <w:gridCol w:w="3"/>
          </w:tblGrid>
        </w:tblGridChange>
      </w:tblGrid>
      <w:tr w:rsidR="00EF45DA" w:rsidRPr="00B3056F" w14:paraId="55C3A62A" w14:textId="77777777"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117627" w14:textId="77777777" w:rsidR="00EF45DA" w:rsidRPr="00B3056F" w:rsidRDefault="00EF45DA" w:rsidP="001330D7">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E80CC" w14:textId="77777777" w:rsidR="00EF45DA" w:rsidRPr="00B3056F" w:rsidRDefault="00EF45DA" w:rsidP="001330D7">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3CFE8A6" w14:textId="77777777" w:rsidR="00EF45DA" w:rsidRPr="00B3056F" w:rsidRDefault="00EF45DA" w:rsidP="001330D7">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1D20A5" w14:textId="77777777" w:rsidR="00EF45DA" w:rsidRPr="00B3056F" w:rsidRDefault="00EF45DA" w:rsidP="001330D7">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A7A02A1" w14:textId="77777777" w:rsidR="00EF45DA" w:rsidRPr="00B3056F" w:rsidRDefault="00EF45DA" w:rsidP="001330D7">
            <w:pPr>
              <w:pStyle w:val="TAH"/>
            </w:pPr>
            <w:r w:rsidRPr="00B3056F">
              <w:t>Description</w:t>
            </w:r>
          </w:p>
        </w:tc>
      </w:tr>
      <w:tr w:rsidR="00EF45DA" w:rsidRPr="00B3056F" w14:paraId="3E0C7126" w14:textId="77777777"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DCA84A1" w14:textId="77777777" w:rsidR="00EF45DA" w:rsidRPr="00B3056F" w:rsidRDefault="00EF45DA" w:rsidP="001330D7">
            <w:pPr>
              <w:pStyle w:val="TAL"/>
            </w:pPr>
            <w:r w:rsidRPr="00B3056F">
              <w:t>supported-features</w:t>
            </w:r>
          </w:p>
        </w:tc>
        <w:tc>
          <w:tcPr>
            <w:tcW w:w="871" w:type="pct"/>
            <w:tcBorders>
              <w:top w:val="single" w:sz="4" w:space="0" w:color="auto"/>
              <w:left w:val="single" w:sz="6" w:space="0" w:color="000000"/>
              <w:bottom w:val="single" w:sz="6" w:space="0" w:color="000000"/>
              <w:right w:val="single" w:sz="6" w:space="0" w:color="000000"/>
            </w:tcBorders>
          </w:tcPr>
          <w:p w14:paraId="6D4EF97D" w14:textId="77777777" w:rsidR="00EF45DA" w:rsidRPr="00B3056F" w:rsidRDefault="00EF45DA" w:rsidP="001330D7">
            <w:pPr>
              <w:pStyle w:val="TAL"/>
            </w:pPr>
            <w:r w:rsidRPr="00B3056F">
              <w:t>SupportedFeatures</w:t>
            </w:r>
          </w:p>
        </w:tc>
        <w:tc>
          <w:tcPr>
            <w:tcW w:w="145" w:type="pct"/>
            <w:tcBorders>
              <w:top w:val="single" w:sz="4" w:space="0" w:color="auto"/>
              <w:left w:val="single" w:sz="6" w:space="0" w:color="000000"/>
              <w:bottom w:val="single" w:sz="6" w:space="0" w:color="000000"/>
              <w:right w:val="single" w:sz="6" w:space="0" w:color="000000"/>
            </w:tcBorders>
          </w:tcPr>
          <w:p w14:paraId="09C62AEC" w14:textId="77777777" w:rsidR="00EF45DA" w:rsidRPr="00B3056F" w:rsidRDefault="00EF45DA" w:rsidP="001330D7">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14:paraId="1269529D" w14:textId="77777777" w:rsidR="00EF45DA" w:rsidRPr="00B3056F" w:rsidRDefault="00EF45DA" w:rsidP="001330D7">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D931152" w14:textId="77777777" w:rsidR="00EF45DA" w:rsidRPr="00B3056F" w:rsidRDefault="00EF45DA" w:rsidP="001330D7">
            <w:pPr>
              <w:pStyle w:val="TAL"/>
            </w:pPr>
            <w:r w:rsidRPr="00B3056F">
              <w:t>see 3GPP TS 29.500 [4] clause 6.6</w:t>
            </w:r>
          </w:p>
        </w:tc>
      </w:tr>
      <w:tr w:rsidR="00EF45DA" w:rsidRPr="00B3056F" w14:paraId="5DC2BDFC" w14:textId="77777777" w:rsidTr="00F1180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 w:author="Ulrich Wiehe" w:date="2020-07-17T12:0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0" w:author="Ulrich Wiehe" w:date="2020-07-17T12:05:00Z">
            <w:trPr>
              <w:gridBefore w:val="1"/>
              <w:jc w:val="center"/>
            </w:trPr>
          </w:trPrChange>
        </w:trPr>
        <w:tc>
          <w:tcPr>
            <w:tcW w:w="904" w:type="pct"/>
            <w:tcBorders>
              <w:top w:val="single" w:sz="4" w:space="0" w:color="auto"/>
              <w:left w:val="single" w:sz="6" w:space="0" w:color="000000"/>
              <w:bottom w:val="single" w:sz="4" w:space="0" w:color="auto"/>
              <w:right w:val="single" w:sz="6" w:space="0" w:color="000000"/>
            </w:tcBorders>
            <w:shd w:val="clear" w:color="auto" w:fill="auto"/>
            <w:tcPrChange w:id="11" w:author="Ulrich Wiehe" w:date="2020-07-17T12:05:00Z">
              <w:tcPr>
                <w:tcW w:w="90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E5D8A1B" w14:textId="77777777" w:rsidR="00EF45DA" w:rsidRPr="00B3056F" w:rsidRDefault="00EF45DA" w:rsidP="001330D7">
            <w:pPr>
              <w:pStyle w:val="TAL"/>
            </w:pPr>
            <w:r w:rsidRPr="00B3056F">
              <w:t>plmn-id</w:t>
            </w:r>
          </w:p>
        </w:tc>
        <w:tc>
          <w:tcPr>
            <w:tcW w:w="871" w:type="pct"/>
            <w:tcBorders>
              <w:top w:val="single" w:sz="4" w:space="0" w:color="auto"/>
              <w:left w:val="single" w:sz="6" w:space="0" w:color="000000"/>
              <w:bottom w:val="single" w:sz="4" w:space="0" w:color="auto"/>
              <w:right w:val="single" w:sz="6" w:space="0" w:color="000000"/>
            </w:tcBorders>
            <w:tcPrChange w:id="12" w:author="Ulrich Wiehe" w:date="2020-07-17T12:05:00Z">
              <w:tcPr>
                <w:tcW w:w="871" w:type="pct"/>
                <w:gridSpan w:val="2"/>
                <w:tcBorders>
                  <w:top w:val="single" w:sz="4" w:space="0" w:color="auto"/>
                  <w:left w:val="single" w:sz="6" w:space="0" w:color="000000"/>
                  <w:bottom w:val="single" w:sz="6" w:space="0" w:color="000000"/>
                  <w:right w:val="single" w:sz="6" w:space="0" w:color="000000"/>
                </w:tcBorders>
              </w:tcPr>
            </w:tcPrChange>
          </w:tcPr>
          <w:p w14:paraId="65881CB3" w14:textId="77777777" w:rsidR="00EF45DA" w:rsidRPr="00B3056F" w:rsidRDefault="00EF45DA" w:rsidP="001330D7">
            <w:pPr>
              <w:pStyle w:val="TAL"/>
            </w:pPr>
            <w:r w:rsidRPr="00B3056F">
              <w:t>PlmnId</w:t>
            </w:r>
          </w:p>
        </w:tc>
        <w:tc>
          <w:tcPr>
            <w:tcW w:w="145" w:type="pct"/>
            <w:tcBorders>
              <w:top w:val="single" w:sz="4" w:space="0" w:color="auto"/>
              <w:left w:val="single" w:sz="6" w:space="0" w:color="000000"/>
              <w:bottom w:val="single" w:sz="4" w:space="0" w:color="auto"/>
              <w:right w:val="single" w:sz="6" w:space="0" w:color="000000"/>
            </w:tcBorders>
            <w:tcPrChange w:id="13" w:author="Ulrich Wiehe" w:date="2020-07-17T12:05:00Z">
              <w:tcPr>
                <w:tcW w:w="145" w:type="pct"/>
                <w:gridSpan w:val="2"/>
                <w:tcBorders>
                  <w:top w:val="single" w:sz="4" w:space="0" w:color="auto"/>
                  <w:left w:val="single" w:sz="6" w:space="0" w:color="000000"/>
                  <w:bottom w:val="single" w:sz="6" w:space="0" w:color="000000"/>
                  <w:right w:val="single" w:sz="6" w:space="0" w:color="000000"/>
                </w:tcBorders>
              </w:tcPr>
            </w:tcPrChange>
          </w:tcPr>
          <w:p w14:paraId="31C1F8A3" w14:textId="77777777" w:rsidR="00EF45DA" w:rsidRPr="00B3056F" w:rsidRDefault="00EF45DA" w:rsidP="001330D7">
            <w:pPr>
              <w:pStyle w:val="TAC"/>
            </w:pPr>
            <w:r w:rsidRPr="00B3056F">
              <w:t>O</w:t>
            </w:r>
          </w:p>
        </w:tc>
        <w:tc>
          <w:tcPr>
            <w:tcW w:w="580" w:type="pct"/>
            <w:tcBorders>
              <w:top w:val="single" w:sz="4" w:space="0" w:color="auto"/>
              <w:left w:val="single" w:sz="6" w:space="0" w:color="000000"/>
              <w:bottom w:val="single" w:sz="4" w:space="0" w:color="auto"/>
              <w:right w:val="single" w:sz="6" w:space="0" w:color="000000"/>
            </w:tcBorders>
            <w:tcPrChange w:id="14" w:author="Ulrich Wiehe" w:date="2020-07-17T12:05:00Z">
              <w:tcPr>
                <w:tcW w:w="580" w:type="pct"/>
                <w:gridSpan w:val="2"/>
                <w:tcBorders>
                  <w:top w:val="single" w:sz="4" w:space="0" w:color="auto"/>
                  <w:left w:val="single" w:sz="6" w:space="0" w:color="000000"/>
                  <w:bottom w:val="single" w:sz="6" w:space="0" w:color="000000"/>
                  <w:right w:val="single" w:sz="6" w:space="0" w:color="000000"/>
                </w:tcBorders>
              </w:tcPr>
            </w:tcPrChange>
          </w:tcPr>
          <w:p w14:paraId="796C577C" w14:textId="77777777" w:rsidR="00EF45DA" w:rsidRPr="00B3056F" w:rsidRDefault="00EF45DA" w:rsidP="001330D7">
            <w:pPr>
              <w:pStyle w:val="TAL"/>
            </w:pPr>
            <w:r w:rsidRPr="00B3056F">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Change w:id="15" w:author="Ulrich Wiehe" w:date="2020-07-17T12:05:00Z">
              <w:tcPr>
                <w:tcW w:w="2500"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C651AD2" w14:textId="77777777" w:rsidR="00EF45DA" w:rsidRPr="00B3056F" w:rsidRDefault="00EF45DA" w:rsidP="001330D7">
            <w:pPr>
              <w:pStyle w:val="TAL"/>
            </w:pPr>
            <w:r w:rsidRPr="00B3056F">
              <w:t>PLMN identity of the PLMN serving the UE</w:t>
            </w:r>
          </w:p>
        </w:tc>
      </w:tr>
      <w:tr w:rsidR="00F1180C" w:rsidRPr="00B3056F" w14:paraId="026D22B1" w14:textId="77777777" w:rsidTr="001330D7">
        <w:trPr>
          <w:jc w:val="center"/>
          <w:ins w:id="16" w:author="Ulrich Wiehe" w:date="2020-07-17T12:0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90CBFF4" w14:textId="5F870FAD" w:rsidR="00F1180C" w:rsidRPr="00B3056F" w:rsidRDefault="00F1180C" w:rsidP="001330D7">
            <w:pPr>
              <w:pStyle w:val="TAL"/>
              <w:rPr>
                <w:ins w:id="17" w:author="Ulrich Wiehe" w:date="2020-07-17T12:05:00Z"/>
              </w:rPr>
            </w:pPr>
            <w:ins w:id="18" w:author="Ulrich Wiehe" w:date="2020-07-17T12:05:00Z">
              <w:r>
                <w:t>ad</w:t>
              </w:r>
            </w:ins>
            <w:ins w:id="19" w:author="Ulrich Wiehe" w:date="2020-07-17T12:13:00Z">
              <w:r w:rsidR="000402D6">
                <w:t>j</w:t>
              </w:r>
            </w:ins>
            <w:ins w:id="20" w:author="Ulrich Wiehe" w:date="2020-07-17T12:05:00Z">
              <w:r>
                <w:t>acentPl</w:t>
              </w:r>
            </w:ins>
            <w:ins w:id="21" w:author="Ulrich Wiehe" w:date="2020-07-17T12:06:00Z">
              <w:r>
                <w:t>mns</w:t>
              </w:r>
            </w:ins>
          </w:p>
        </w:tc>
        <w:tc>
          <w:tcPr>
            <w:tcW w:w="871" w:type="pct"/>
            <w:tcBorders>
              <w:top w:val="single" w:sz="4" w:space="0" w:color="auto"/>
              <w:left w:val="single" w:sz="6" w:space="0" w:color="000000"/>
              <w:bottom w:val="single" w:sz="6" w:space="0" w:color="000000"/>
              <w:right w:val="single" w:sz="6" w:space="0" w:color="000000"/>
            </w:tcBorders>
          </w:tcPr>
          <w:p w14:paraId="192CBE92" w14:textId="7CA82AD5" w:rsidR="00F1180C" w:rsidRPr="00B3056F" w:rsidRDefault="00F1180C" w:rsidP="001330D7">
            <w:pPr>
              <w:pStyle w:val="TAL"/>
              <w:rPr>
                <w:ins w:id="22" w:author="Ulrich Wiehe" w:date="2020-07-17T12:05:00Z"/>
              </w:rPr>
            </w:pPr>
            <w:ins w:id="23" w:author="Ulrich Wiehe" w:date="2020-07-17T12:06:00Z">
              <w:r>
                <w:t>array(PlmnId)</w:t>
              </w:r>
            </w:ins>
          </w:p>
        </w:tc>
        <w:tc>
          <w:tcPr>
            <w:tcW w:w="145" w:type="pct"/>
            <w:tcBorders>
              <w:top w:val="single" w:sz="4" w:space="0" w:color="auto"/>
              <w:left w:val="single" w:sz="6" w:space="0" w:color="000000"/>
              <w:bottom w:val="single" w:sz="6" w:space="0" w:color="000000"/>
              <w:right w:val="single" w:sz="6" w:space="0" w:color="000000"/>
            </w:tcBorders>
          </w:tcPr>
          <w:p w14:paraId="6497B317" w14:textId="7DD2C7CB" w:rsidR="00F1180C" w:rsidRPr="00B3056F" w:rsidRDefault="00F1180C" w:rsidP="001330D7">
            <w:pPr>
              <w:pStyle w:val="TAC"/>
              <w:rPr>
                <w:ins w:id="24" w:author="Ulrich Wiehe" w:date="2020-07-17T12:05:00Z"/>
              </w:rPr>
            </w:pPr>
            <w:ins w:id="25" w:author="Ulrich Wiehe" w:date="2020-07-17T12:07:00Z">
              <w:r>
                <w:t>O</w:t>
              </w:r>
            </w:ins>
          </w:p>
        </w:tc>
        <w:tc>
          <w:tcPr>
            <w:tcW w:w="580" w:type="pct"/>
            <w:tcBorders>
              <w:top w:val="single" w:sz="4" w:space="0" w:color="auto"/>
              <w:left w:val="single" w:sz="6" w:space="0" w:color="000000"/>
              <w:bottom w:val="single" w:sz="6" w:space="0" w:color="000000"/>
              <w:right w:val="single" w:sz="6" w:space="0" w:color="000000"/>
            </w:tcBorders>
          </w:tcPr>
          <w:p w14:paraId="2ABE6135" w14:textId="415F10DF" w:rsidR="00F1180C" w:rsidRPr="00B3056F" w:rsidRDefault="00F1180C" w:rsidP="001330D7">
            <w:pPr>
              <w:pStyle w:val="TAL"/>
              <w:rPr>
                <w:ins w:id="26" w:author="Ulrich Wiehe" w:date="2020-07-17T12:05:00Z"/>
              </w:rPr>
            </w:pPr>
            <w:ins w:id="27" w:author="Ulrich Wiehe" w:date="2020-07-17T12:07:00Z">
              <w:r>
                <w:t>1..N</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4A3FEA6" w14:textId="6C3AFAFC" w:rsidR="00F1180C" w:rsidRPr="00B3056F" w:rsidRDefault="00444CA5" w:rsidP="001330D7">
            <w:pPr>
              <w:pStyle w:val="TAL"/>
              <w:rPr>
                <w:ins w:id="28" w:author="Ulrich Wiehe" w:date="2020-07-17T12:05:00Z"/>
              </w:rPr>
            </w:pPr>
            <w:ins w:id="29" w:author="Ulrich Wiehe" w:date="2020-07-17T12:10:00Z">
              <w:r>
                <w:t xml:space="preserve">PLMN identities of PLMNs adjacent to the PLMN serving the </w:t>
              </w:r>
            </w:ins>
            <w:ins w:id="30" w:author="Ulrich Wiehe" w:date="2020-07-17T12:11:00Z">
              <w:r>
                <w:t xml:space="preserve">UE. If present the </w:t>
              </w:r>
            </w:ins>
            <w:ins w:id="31" w:author="Ulrich Wiehe" w:date="2020-07-17T12:12:00Z">
              <w:r>
                <w:t>GET response may contain adjacentPlmnRestrictions</w:t>
              </w:r>
            </w:ins>
            <w:ins w:id="32" w:author="Ulrich Wiehe" w:date="2020-07-17T13:03:00Z">
              <w:r w:rsidR="005B4527">
                <w:t xml:space="preserve"> for the indicated PLMNs</w:t>
              </w:r>
            </w:ins>
            <w:ins w:id="33" w:author="Ulrich Wiehe" w:date="2020-07-17T12:12:00Z">
              <w:r>
                <w:t>.</w:t>
              </w:r>
            </w:ins>
          </w:p>
        </w:tc>
      </w:tr>
    </w:tbl>
    <w:p w14:paraId="12FF4245" w14:textId="77777777" w:rsidR="00EF45DA" w:rsidRPr="00B3056F" w:rsidRDefault="00EF45DA" w:rsidP="00EF45DA"/>
    <w:p w14:paraId="659DFCBF" w14:textId="77777777" w:rsidR="00EF45DA" w:rsidRPr="00B3056F" w:rsidRDefault="00EF45DA" w:rsidP="00EF45DA">
      <w:r w:rsidRPr="00B3056F">
        <w:t>If "plmn-id" is included, UDM shall return the Access and Mobility Data for the SUPI associated to the PLMN identified by "plmn-id".</w:t>
      </w:r>
    </w:p>
    <w:p w14:paraId="78F6279D" w14:textId="77777777" w:rsidR="00EF45DA" w:rsidRPr="00B3056F" w:rsidRDefault="00EF45DA" w:rsidP="00EF45DA">
      <w:r w:rsidRPr="00B3056F">
        <w:t>If "plmn-id" is not included, UDM shall return the Access and Mobility Data for the SUPI associated to the HPLMN.</w:t>
      </w:r>
    </w:p>
    <w:p w14:paraId="165AB862" w14:textId="77777777" w:rsidR="00EF45DA" w:rsidRPr="00B3056F" w:rsidRDefault="00EF45DA" w:rsidP="00EF45DA">
      <w:r w:rsidRPr="00B3056F">
        <w:t>This method shall support the request data structures specified in table 6.1.3.5.3.1-2 and the response data structures and response codes specified in table 6.1.3.5.3.1-3.</w:t>
      </w:r>
    </w:p>
    <w:p w14:paraId="3160554E" w14:textId="36F12CF0" w:rsidR="00EF45DA" w:rsidRPr="00B3056F" w:rsidRDefault="00EF45DA" w:rsidP="00EF45DA">
      <w:pPr>
        <w:pStyle w:val="TH"/>
      </w:pPr>
      <w:r w:rsidRPr="00B3056F">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763CCFC6"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B552AC"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31794F"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07A9F6"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410092E" w14:textId="77777777" w:rsidR="00EF45DA" w:rsidRPr="00B3056F" w:rsidRDefault="00EF45DA" w:rsidP="001330D7">
            <w:pPr>
              <w:pStyle w:val="TAH"/>
            </w:pPr>
            <w:r w:rsidRPr="00B3056F">
              <w:t>Description</w:t>
            </w:r>
          </w:p>
        </w:tc>
      </w:tr>
      <w:tr w:rsidR="00EF45DA" w:rsidRPr="00B3056F" w14:paraId="70954235"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FBC343" w14:textId="77777777" w:rsidR="00EF45DA" w:rsidRPr="00B3056F" w:rsidRDefault="00EF45DA"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767E9D34" w14:textId="77777777" w:rsidR="00EF45DA" w:rsidRPr="00B3056F" w:rsidRDefault="00EF45DA"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14:paraId="7261D91C" w14:textId="77777777" w:rsidR="00EF45DA" w:rsidRPr="00B3056F" w:rsidRDefault="00EF45DA"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D305E1" w14:textId="77777777" w:rsidR="00EF45DA" w:rsidRPr="00B3056F" w:rsidRDefault="00EF45DA" w:rsidP="001330D7">
            <w:pPr>
              <w:pStyle w:val="TAL"/>
            </w:pPr>
          </w:p>
        </w:tc>
      </w:tr>
    </w:tbl>
    <w:p w14:paraId="2919D14F" w14:textId="77777777" w:rsidR="00EF45DA" w:rsidRPr="00B3056F" w:rsidRDefault="00EF45DA" w:rsidP="00EF45DA"/>
    <w:p w14:paraId="5E7F8675" w14:textId="77777777" w:rsidR="00EF45DA" w:rsidRPr="00B3056F" w:rsidRDefault="00EF45DA" w:rsidP="00EF45DA">
      <w:pPr>
        <w:pStyle w:val="TH"/>
      </w:pPr>
      <w:r w:rsidRPr="00B3056F">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EF45DA" w:rsidRPr="00B3056F" w14:paraId="0C29A36A" w14:textId="77777777"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D5630A3" w14:textId="77777777" w:rsidR="00EF45DA" w:rsidRPr="00B3056F" w:rsidRDefault="00EF45DA" w:rsidP="001330D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E94B9E7" w14:textId="77777777" w:rsidR="00EF45DA" w:rsidRPr="00B3056F" w:rsidRDefault="00EF45DA" w:rsidP="001330D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AACA0D8" w14:textId="77777777" w:rsidR="00EF45DA" w:rsidRPr="00B3056F" w:rsidRDefault="00EF45DA" w:rsidP="001330D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BA354B7" w14:textId="77777777" w:rsidR="00EF45DA" w:rsidRPr="00B3056F" w:rsidRDefault="00EF45DA" w:rsidP="001330D7">
            <w:pPr>
              <w:pStyle w:val="TAH"/>
            </w:pPr>
            <w:r w:rsidRPr="00B3056F">
              <w:t>Response</w:t>
            </w:r>
          </w:p>
          <w:p w14:paraId="13F5A695" w14:textId="77777777" w:rsidR="00EF45DA" w:rsidRPr="00B3056F" w:rsidRDefault="00EF45DA" w:rsidP="001330D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2045B26" w14:textId="77777777" w:rsidR="00EF45DA" w:rsidRPr="00B3056F" w:rsidRDefault="00EF45DA" w:rsidP="001330D7">
            <w:pPr>
              <w:pStyle w:val="TAH"/>
            </w:pPr>
            <w:r w:rsidRPr="00B3056F">
              <w:t>Description</w:t>
            </w:r>
          </w:p>
        </w:tc>
      </w:tr>
      <w:tr w:rsidR="00EF45DA" w:rsidRPr="00B3056F" w14:paraId="3DBE0481" w14:textId="77777777"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46ECE7C" w14:textId="77777777" w:rsidR="00EF45DA" w:rsidRPr="00B3056F" w:rsidRDefault="00EF45DA" w:rsidP="001330D7">
            <w:pPr>
              <w:pStyle w:val="TAL"/>
            </w:pPr>
            <w:r w:rsidRPr="00B3056F">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19F42EA3" w14:textId="77777777" w:rsidR="00EF45DA" w:rsidRPr="00B3056F" w:rsidRDefault="00EF45DA" w:rsidP="001330D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14:paraId="47ADD08C" w14:textId="77777777" w:rsidR="00EF45DA" w:rsidRPr="00B3056F" w:rsidRDefault="00EF45DA" w:rsidP="001330D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72266093" w14:textId="77777777" w:rsidR="00EF45DA" w:rsidRPr="00B3056F" w:rsidRDefault="00EF45DA" w:rsidP="001330D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553DFD0" w14:textId="77777777" w:rsidR="00EF45DA" w:rsidRPr="00B3056F" w:rsidRDefault="00EF45DA" w:rsidP="001330D7">
            <w:pPr>
              <w:pStyle w:val="TAL"/>
            </w:pPr>
            <w:r w:rsidRPr="00B3056F">
              <w:t>Upon success, a response body containing the Access and Mobility Subscription Data shall be returned.</w:t>
            </w:r>
          </w:p>
        </w:tc>
      </w:tr>
      <w:tr w:rsidR="00EF45DA" w:rsidRPr="00B3056F" w14:paraId="0B9547B8" w14:textId="77777777"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DBFAFD1" w14:textId="77777777" w:rsidR="00EF45DA" w:rsidRPr="00B3056F" w:rsidRDefault="00EF45DA" w:rsidP="001330D7">
            <w:pPr>
              <w:pStyle w:val="TAL"/>
            </w:pPr>
            <w:r w:rsidRPr="00B3056F">
              <w:t>ProblemDetails</w:t>
            </w:r>
          </w:p>
        </w:tc>
        <w:tc>
          <w:tcPr>
            <w:tcW w:w="221" w:type="pct"/>
            <w:tcBorders>
              <w:top w:val="single" w:sz="4" w:space="0" w:color="auto"/>
              <w:left w:val="single" w:sz="6" w:space="0" w:color="000000"/>
              <w:bottom w:val="single" w:sz="6" w:space="0" w:color="000000"/>
              <w:right w:val="single" w:sz="6" w:space="0" w:color="000000"/>
            </w:tcBorders>
          </w:tcPr>
          <w:p w14:paraId="7DC8AE6D" w14:textId="77777777" w:rsidR="00EF45DA" w:rsidRPr="00B3056F" w:rsidRDefault="00EF45DA" w:rsidP="001330D7">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14:paraId="16D89312" w14:textId="77777777" w:rsidR="00EF45DA" w:rsidRPr="00B3056F" w:rsidRDefault="00EF45DA" w:rsidP="001330D7">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14:paraId="0D8EDC9A" w14:textId="77777777" w:rsidR="00EF45DA" w:rsidRPr="00B3056F" w:rsidRDefault="00EF45DA" w:rsidP="001330D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CB1C93A" w14:textId="77777777" w:rsidR="00EF45DA" w:rsidRPr="00B3056F" w:rsidRDefault="00EF45DA" w:rsidP="001330D7">
            <w:pPr>
              <w:pStyle w:val="TAL"/>
            </w:pPr>
            <w:r w:rsidRPr="00B3056F">
              <w:t>The "cause" attribute may be used to indicate one of the following application errors:</w:t>
            </w:r>
          </w:p>
          <w:p w14:paraId="0B818247" w14:textId="77777777" w:rsidR="00EF45DA" w:rsidRPr="00B3056F" w:rsidRDefault="00EF45DA" w:rsidP="001330D7">
            <w:pPr>
              <w:pStyle w:val="TAL"/>
            </w:pPr>
            <w:r w:rsidRPr="00B3056F">
              <w:t>- USER_NOT_FOUND</w:t>
            </w:r>
          </w:p>
          <w:p w14:paraId="026F86DC" w14:textId="77777777" w:rsidR="00EF45DA" w:rsidRPr="00B3056F" w:rsidRDefault="00EF45DA" w:rsidP="001330D7">
            <w:pPr>
              <w:pStyle w:val="TAL"/>
            </w:pPr>
            <w:r w:rsidRPr="00B3056F">
              <w:t>- DATA_NOT_FOUND</w:t>
            </w:r>
          </w:p>
        </w:tc>
      </w:tr>
      <w:tr w:rsidR="00EF45DA" w:rsidRPr="00B3056F" w14:paraId="394884C2"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ED0E3F" w14:textId="77777777" w:rsidR="00EF45DA" w:rsidRPr="00B3056F" w:rsidRDefault="00EF45DA" w:rsidP="001330D7">
            <w:pPr>
              <w:pStyle w:val="TAN"/>
            </w:pPr>
            <w:r w:rsidRPr="00B3056F">
              <w:t>NOTE:</w:t>
            </w:r>
            <w:r w:rsidRPr="00B3056F">
              <w:tab/>
              <w:t>In addition common data structures as listed in table 6.1.7-1 are supported.</w:t>
            </w:r>
          </w:p>
        </w:tc>
      </w:tr>
    </w:tbl>
    <w:p w14:paraId="33D20AD7" w14:textId="77777777" w:rsidR="006F70AC" w:rsidRDefault="006F70AC" w:rsidP="006F70AC"/>
    <w:p w14:paraId="1BF6A077" w14:textId="77777777" w:rsidR="006F70AC" w:rsidRDefault="006F70AC" w:rsidP="006F70AC">
      <w:pPr>
        <w:pStyle w:val="TH"/>
      </w:pPr>
      <w:r w:rsidRPr="00D67AB2">
        <w:t>Table 6.1.3.</w:t>
      </w:r>
      <w:r>
        <w:t>5</w:t>
      </w:r>
      <w:r w:rsidRPr="00D67AB2">
        <w:t>.3.1-</w:t>
      </w:r>
      <w:r>
        <w:t>4</w:t>
      </w:r>
      <w:r w:rsidRPr="00D67AB2">
        <w:t xml:space="preserve">: </w:t>
      </w:r>
      <w:r>
        <w:t xml:space="preserve">Headers </w:t>
      </w:r>
      <w:r w:rsidRPr="00D67AB2">
        <w:t>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F70AC" w:rsidRPr="00D67AB2" w14:paraId="2CC8F297" w14:textId="77777777" w:rsidTr="006F70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76BE36" w14:textId="77777777" w:rsidR="006F70AC" w:rsidRPr="00D67AB2" w:rsidRDefault="006F70AC" w:rsidP="006F70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BF44F" w14:textId="77777777" w:rsidR="006F70AC" w:rsidRPr="00D67AB2" w:rsidRDefault="006F70AC" w:rsidP="006F70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85A9B" w14:textId="77777777" w:rsidR="006F70AC" w:rsidRPr="00D67AB2" w:rsidRDefault="006F70AC" w:rsidP="006F70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08D955" w14:textId="77777777" w:rsidR="006F70AC" w:rsidRPr="00D67AB2" w:rsidRDefault="006F70AC" w:rsidP="006F70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865072" w14:textId="77777777" w:rsidR="006F70AC" w:rsidRPr="00D67AB2" w:rsidRDefault="006F70AC" w:rsidP="006F70AC">
            <w:pPr>
              <w:pStyle w:val="TAH"/>
            </w:pPr>
            <w:r w:rsidRPr="00D67AB2">
              <w:t>Description</w:t>
            </w:r>
          </w:p>
        </w:tc>
      </w:tr>
      <w:tr w:rsidR="006F70AC" w:rsidRPr="00D67AB2" w14:paraId="02F0AB3C"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0F6824" w14:textId="77777777" w:rsidR="006F70AC" w:rsidRPr="00D67AB2" w:rsidRDefault="006F70AC" w:rsidP="006F70AC">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tcPr>
          <w:p w14:paraId="4E1B0C63"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B70D99" w14:textId="77777777" w:rsidR="006F70AC" w:rsidRPr="00D67AB2" w:rsidRDefault="006F70AC" w:rsidP="006F70AC">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4F91AC67" w14:textId="77777777" w:rsidR="006F70AC" w:rsidRPr="00D67AB2" w:rsidRDefault="006F70AC" w:rsidP="006F70AC">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8FD525" w14:textId="77777777" w:rsidR="006F70AC" w:rsidRPr="00D67AB2" w:rsidRDefault="006F70AC" w:rsidP="006F70AC">
            <w:pPr>
              <w:pStyle w:val="TAL"/>
            </w:pPr>
            <w:r w:rsidRPr="000D7753">
              <w:t xml:space="preserve">Validator for conditional requests, as described in </w:t>
            </w:r>
            <w:r>
              <w:t xml:space="preserve">IETF </w:t>
            </w:r>
            <w:r w:rsidRPr="000D7753">
              <w:t>RFC 7232</w:t>
            </w:r>
            <w:r>
              <w:t xml:space="preserve"> [25]</w:t>
            </w:r>
            <w:r w:rsidRPr="000D7753">
              <w:t xml:space="preserve">, </w:t>
            </w:r>
            <w:r>
              <w:t xml:space="preserve">clause </w:t>
            </w:r>
            <w:r w:rsidRPr="000D7753">
              <w:t>3.2</w:t>
            </w:r>
          </w:p>
        </w:tc>
      </w:tr>
      <w:tr w:rsidR="006F70AC" w:rsidRPr="00D67AB2" w14:paraId="5E1A1BC4"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tcPr>
          <w:p w14:paraId="65E5D883" w14:textId="77777777" w:rsidR="006F70AC" w:rsidRPr="00D67AB2" w:rsidRDefault="006F70AC" w:rsidP="006F70AC">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tcPr>
          <w:p w14:paraId="3DB010E1"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8458D0" w14:textId="77777777" w:rsidR="006F70AC" w:rsidRPr="00D67AB2" w:rsidRDefault="006F70AC" w:rsidP="006F70AC">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3E4FEB92" w14:textId="77777777" w:rsidR="006F70AC" w:rsidRPr="00D67AB2" w:rsidRDefault="006F70AC" w:rsidP="006F70AC">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0D08DF" w14:textId="77777777" w:rsidR="006F70AC" w:rsidRPr="00D67AB2" w:rsidRDefault="006F70AC" w:rsidP="006F70AC">
            <w:pPr>
              <w:pStyle w:val="TAL"/>
              <w:rPr>
                <w:rFonts w:cs="Arial"/>
                <w:szCs w:val="18"/>
              </w:rPr>
            </w:pPr>
            <w:r w:rsidRPr="000D7753">
              <w:rPr>
                <w:rFonts w:cs="Arial"/>
                <w:szCs w:val="18"/>
              </w:rPr>
              <w:t xml:space="preserve">Validator for conditional requests, as described in </w:t>
            </w:r>
            <w:r>
              <w:rPr>
                <w:rFonts w:cs="Arial"/>
                <w:szCs w:val="18"/>
              </w:rPr>
              <w:t xml:space="preserve">IETF </w:t>
            </w:r>
            <w:r w:rsidRPr="000D7753">
              <w:rPr>
                <w:rFonts w:cs="Arial"/>
                <w:szCs w:val="18"/>
              </w:rPr>
              <w:t>RFC 7232</w:t>
            </w:r>
            <w:r>
              <w:rPr>
                <w:rFonts w:cs="Arial"/>
                <w:szCs w:val="18"/>
              </w:rPr>
              <w:t xml:space="preserve"> [25]</w:t>
            </w:r>
            <w:r w:rsidRPr="000D7753">
              <w:rPr>
                <w:rFonts w:cs="Arial"/>
                <w:szCs w:val="18"/>
              </w:rPr>
              <w:t>,</w:t>
            </w:r>
            <w:r>
              <w:rPr>
                <w:rFonts w:cs="Arial"/>
                <w:szCs w:val="18"/>
              </w:rPr>
              <w:t xml:space="preserve"> clause</w:t>
            </w:r>
            <w:r w:rsidRPr="000D7753">
              <w:rPr>
                <w:rFonts w:cs="Arial"/>
                <w:szCs w:val="18"/>
              </w:rPr>
              <w:t xml:space="preserve"> 3.3</w:t>
            </w:r>
          </w:p>
        </w:tc>
      </w:tr>
    </w:tbl>
    <w:p w14:paraId="2AA8165B" w14:textId="77777777" w:rsidR="006F70AC" w:rsidRDefault="006F70AC" w:rsidP="006F70AC"/>
    <w:p w14:paraId="0D6E66F8" w14:textId="5D55C83B" w:rsidR="006F70AC" w:rsidRDefault="006F70AC" w:rsidP="006F70AC">
      <w:pPr>
        <w:pStyle w:val="TH"/>
      </w:pPr>
      <w:r w:rsidRPr="00D67AB2">
        <w:t>Table 6.1.3.</w:t>
      </w:r>
      <w:r>
        <w:t>5</w:t>
      </w:r>
      <w:r w:rsidRPr="00D67AB2">
        <w:t>.3.1-</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F70AC" w:rsidRPr="00D67AB2" w14:paraId="7D663F9E" w14:textId="77777777" w:rsidTr="006F70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70FDA0" w14:textId="77777777" w:rsidR="006F70AC" w:rsidRPr="00D67AB2" w:rsidRDefault="006F70AC" w:rsidP="006F70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ED28C" w14:textId="77777777" w:rsidR="006F70AC" w:rsidRPr="00D67AB2" w:rsidRDefault="006F70AC" w:rsidP="006F70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9FFC29" w14:textId="77777777" w:rsidR="006F70AC" w:rsidRPr="00D67AB2" w:rsidRDefault="006F70AC" w:rsidP="006F70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996652" w14:textId="77777777" w:rsidR="006F70AC" w:rsidRPr="00D67AB2" w:rsidRDefault="006F70AC" w:rsidP="006F70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F71ED3" w14:textId="77777777" w:rsidR="006F70AC" w:rsidRPr="00D67AB2" w:rsidRDefault="006F70AC" w:rsidP="006F70AC">
            <w:pPr>
              <w:pStyle w:val="TAH"/>
            </w:pPr>
            <w:r w:rsidRPr="00D67AB2">
              <w:t>Description</w:t>
            </w:r>
          </w:p>
        </w:tc>
      </w:tr>
      <w:tr w:rsidR="006F70AC" w:rsidRPr="00D67AB2" w14:paraId="0EEB11A8"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A38EBA" w14:textId="77777777" w:rsidR="006F70AC" w:rsidRPr="00D67AB2" w:rsidRDefault="006F70AC" w:rsidP="006F70AC">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tcPr>
          <w:p w14:paraId="5BA75900"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0E3043" w14:textId="77777777" w:rsidR="006F70AC" w:rsidRPr="00D67AB2" w:rsidRDefault="006F70AC" w:rsidP="006F70AC">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415E5D52" w14:textId="77777777" w:rsidR="006F70AC" w:rsidRPr="00D67AB2" w:rsidRDefault="006F70AC" w:rsidP="006F70AC">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2EEA9B" w14:textId="77777777" w:rsidR="006F70AC" w:rsidRPr="00D67AB2" w:rsidRDefault="006F70AC" w:rsidP="006F70AC">
            <w:pPr>
              <w:pStyle w:val="TAL"/>
            </w:pPr>
            <w:r w:rsidRPr="00E979C7">
              <w:t xml:space="preserve">Cache-Control containing max-age, as described in </w:t>
            </w:r>
            <w:r>
              <w:t xml:space="preserve">IETF </w:t>
            </w:r>
            <w:r w:rsidRPr="00E979C7">
              <w:t>RFC 7234</w:t>
            </w:r>
            <w:r>
              <w:t xml:space="preserve"> [26]</w:t>
            </w:r>
            <w:r w:rsidRPr="00E979C7">
              <w:t xml:space="preserve">, </w:t>
            </w:r>
            <w:r>
              <w:t xml:space="preserve">clause </w:t>
            </w:r>
            <w:r w:rsidRPr="00E979C7">
              <w:t>5.2</w:t>
            </w:r>
          </w:p>
        </w:tc>
      </w:tr>
      <w:tr w:rsidR="006F70AC" w:rsidRPr="00D67AB2" w14:paraId="16F458E5"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tcPr>
          <w:p w14:paraId="6B11093C" w14:textId="77777777" w:rsidR="006F70AC" w:rsidRPr="00D67AB2" w:rsidRDefault="006F70AC" w:rsidP="006F70AC">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079C2D46"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18E41" w14:textId="77777777" w:rsidR="006F70AC" w:rsidRPr="00D67AB2" w:rsidRDefault="006F70AC" w:rsidP="006F70AC">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3E3B1374" w14:textId="77777777" w:rsidR="006F70AC" w:rsidRPr="00D67AB2" w:rsidRDefault="006F70AC" w:rsidP="006F70AC">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619AF" w14:textId="77777777" w:rsidR="006F70AC" w:rsidRPr="00D67AB2" w:rsidRDefault="006F70AC" w:rsidP="006F70AC">
            <w:pPr>
              <w:pStyle w:val="TAL"/>
              <w:rPr>
                <w:rFonts w:cs="Arial"/>
                <w:szCs w:val="18"/>
              </w:rPr>
            </w:pPr>
            <w:r w:rsidRPr="00E979C7">
              <w:rPr>
                <w:rFonts w:cs="Arial"/>
                <w:szCs w:val="18"/>
              </w:rPr>
              <w:t xml:space="preserve">Entity Tag, containing a strong validator, as described in </w:t>
            </w:r>
            <w:r>
              <w:rPr>
                <w:rFonts w:cs="Arial"/>
                <w:szCs w:val="18"/>
              </w:rPr>
              <w:t xml:space="preserve">IETF </w:t>
            </w:r>
            <w:r w:rsidRPr="00E979C7">
              <w:rPr>
                <w:rFonts w:cs="Arial"/>
                <w:szCs w:val="18"/>
              </w:rPr>
              <w:t>RFC 7232</w:t>
            </w:r>
            <w:r>
              <w:rPr>
                <w:rFonts w:cs="Arial"/>
                <w:szCs w:val="18"/>
              </w:rPr>
              <w:t xml:space="preserve"> [25]</w:t>
            </w:r>
            <w:r w:rsidRPr="00E979C7">
              <w:rPr>
                <w:rFonts w:cs="Arial"/>
                <w:szCs w:val="18"/>
              </w:rPr>
              <w:t>,</w:t>
            </w:r>
            <w:r>
              <w:rPr>
                <w:rFonts w:cs="Arial"/>
                <w:szCs w:val="18"/>
              </w:rPr>
              <w:t xml:space="preserve"> clause</w:t>
            </w:r>
            <w:r w:rsidRPr="00E979C7">
              <w:rPr>
                <w:rFonts w:cs="Arial"/>
                <w:szCs w:val="18"/>
              </w:rPr>
              <w:t xml:space="preserve"> 2.3</w:t>
            </w:r>
          </w:p>
        </w:tc>
      </w:tr>
      <w:tr w:rsidR="006F70AC" w:rsidRPr="00D67AB2" w14:paraId="63D15B58"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tcPr>
          <w:p w14:paraId="370308A8" w14:textId="77777777" w:rsidR="006F70AC" w:rsidRDefault="006F70AC" w:rsidP="006F70AC">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tcPr>
          <w:p w14:paraId="0A6FE91B" w14:textId="77777777" w:rsidR="006F70AC"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4E5CA5" w14:textId="77777777" w:rsidR="006F70AC" w:rsidRPr="00D67AB2" w:rsidRDefault="006F70AC" w:rsidP="006F70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44E363" w14:textId="77777777" w:rsidR="006F70AC" w:rsidRPr="00D67AB2" w:rsidRDefault="006F70AC" w:rsidP="006F70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3FE58" w14:textId="77777777" w:rsidR="006F70AC" w:rsidRPr="000D7753" w:rsidRDefault="006F70AC" w:rsidP="006F70AC">
            <w:pPr>
              <w:pStyle w:val="TAL"/>
              <w:rPr>
                <w:rFonts w:cs="Arial"/>
                <w:szCs w:val="18"/>
              </w:rPr>
            </w:pPr>
            <w:r w:rsidRPr="00E979C7">
              <w:rPr>
                <w:rFonts w:cs="Arial"/>
                <w:szCs w:val="18"/>
              </w:rPr>
              <w:t xml:space="preserve">Timestamp for last modification of the resource, as described in </w:t>
            </w:r>
            <w:r>
              <w:rPr>
                <w:rFonts w:cs="Arial"/>
                <w:szCs w:val="18"/>
              </w:rPr>
              <w:t xml:space="preserve">IETF </w:t>
            </w:r>
            <w:r w:rsidRPr="00E979C7">
              <w:rPr>
                <w:rFonts w:cs="Arial"/>
                <w:szCs w:val="18"/>
              </w:rPr>
              <w:t>RFC 7232</w:t>
            </w:r>
            <w:r>
              <w:rPr>
                <w:rFonts w:cs="Arial"/>
                <w:szCs w:val="18"/>
              </w:rPr>
              <w:t xml:space="preserve"> [25]</w:t>
            </w:r>
            <w:r w:rsidRPr="00E979C7">
              <w:rPr>
                <w:rFonts w:cs="Arial"/>
                <w:szCs w:val="18"/>
              </w:rPr>
              <w:t>,</w:t>
            </w:r>
            <w:r>
              <w:rPr>
                <w:rFonts w:cs="Arial"/>
                <w:szCs w:val="18"/>
              </w:rPr>
              <w:t xml:space="preserve"> clause</w:t>
            </w:r>
            <w:r w:rsidRPr="00E979C7">
              <w:rPr>
                <w:rFonts w:cs="Arial"/>
                <w:szCs w:val="18"/>
              </w:rPr>
              <w:t xml:space="preserve"> 2.2</w:t>
            </w:r>
          </w:p>
        </w:tc>
      </w:tr>
    </w:tbl>
    <w:p w14:paraId="71AA35F4" w14:textId="77777777" w:rsidR="006F70AC" w:rsidRPr="00D67AB2" w:rsidRDefault="006F70AC" w:rsidP="006F70AC"/>
    <w:p w14:paraId="6AAD005C" w14:textId="2F437765" w:rsidR="00E95925" w:rsidRPr="009854A4" w:rsidRDefault="00E95925" w:rsidP="00E959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2E19D72D" w14:textId="77777777" w:rsidR="00EF45DA" w:rsidRPr="00B3056F" w:rsidRDefault="00EF45DA" w:rsidP="00EF45DA"/>
    <w:p w14:paraId="2E3EB439" w14:textId="77777777" w:rsidR="00EF45DA" w:rsidRPr="00B3056F" w:rsidRDefault="00EF45DA" w:rsidP="00EF45DA">
      <w:pPr>
        <w:pStyle w:val="Heading4"/>
      </w:pPr>
      <w:bookmarkStart w:id="34" w:name="_Toc11338577"/>
      <w:bookmarkStart w:id="35" w:name="_Toc27585229"/>
      <w:bookmarkStart w:id="36" w:name="_Toc36457195"/>
      <w:bookmarkStart w:id="37" w:name="_Toc45028089"/>
      <w:bookmarkStart w:id="38" w:name="_Toc45028924"/>
      <w:r w:rsidRPr="00B3056F">
        <w:t>6.1.6.1</w:t>
      </w:r>
      <w:r w:rsidRPr="00B3056F">
        <w:tab/>
        <w:t>General</w:t>
      </w:r>
      <w:bookmarkEnd w:id="34"/>
      <w:bookmarkEnd w:id="35"/>
      <w:bookmarkEnd w:id="36"/>
      <w:bookmarkEnd w:id="37"/>
      <w:bookmarkEnd w:id="38"/>
    </w:p>
    <w:p w14:paraId="3694C972" w14:textId="77777777" w:rsidR="00EF45DA" w:rsidRPr="00B3056F" w:rsidRDefault="00EF45DA" w:rsidP="00EF45DA">
      <w:r w:rsidRPr="00B3056F">
        <w:t>This clause specifies the application data model supported by the API.</w:t>
      </w:r>
    </w:p>
    <w:p w14:paraId="0500F2FC" w14:textId="64B0E831" w:rsidR="00EF45DA" w:rsidRPr="00B3056F" w:rsidRDefault="00EF45DA" w:rsidP="00EF45DA">
      <w:r w:rsidRPr="00B3056F">
        <w:t>Table 6.1.6.1-1 specifies the data types defined for the Nudm_SDM service API.</w:t>
      </w:r>
    </w:p>
    <w:p w14:paraId="1076557D" w14:textId="77777777" w:rsidR="00EF45DA" w:rsidRPr="00B3056F" w:rsidRDefault="00EF45DA" w:rsidP="00EF45DA">
      <w:pPr>
        <w:pStyle w:val="TH"/>
      </w:pPr>
      <w:r w:rsidRPr="00B3056F">
        <w:lastRenderedPageBreak/>
        <w:t>Table 6.1.6.1-1: Nudm_SDM specific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132"/>
        <w:gridCol w:w="66"/>
        <w:gridCol w:w="1490"/>
        <w:gridCol w:w="66"/>
        <w:gridCol w:w="4354"/>
        <w:gridCol w:w="66"/>
      </w:tblGrid>
      <w:tr w:rsidR="00EF45DA" w:rsidRPr="00B3056F" w14:paraId="69015FC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BA48C5" w14:textId="77777777" w:rsidR="00EF45DA" w:rsidRPr="00B3056F" w:rsidRDefault="00EF45DA" w:rsidP="001330D7">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5386756C" w14:textId="77777777" w:rsidR="00EF45DA" w:rsidRPr="00B3056F" w:rsidRDefault="00EF45DA" w:rsidP="001330D7">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53917D" w14:textId="77777777" w:rsidR="00EF45DA" w:rsidRPr="00B3056F" w:rsidRDefault="00EF45DA" w:rsidP="001330D7">
            <w:pPr>
              <w:pStyle w:val="TAH"/>
            </w:pPr>
            <w:r w:rsidRPr="00B3056F">
              <w:t>Description</w:t>
            </w:r>
          </w:p>
        </w:tc>
      </w:tr>
      <w:tr w:rsidR="00EF45DA" w:rsidRPr="00B3056F" w14:paraId="77917C3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C3EFF7" w14:textId="77777777" w:rsidR="00EF45DA" w:rsidRPr="00B3056F" w:rsidRDefault="00EF45DA" w:rsidP="001330D7">
            <w:pPr>
              <w:pStyle w:val="TAL"/>
            </w:pPr>
            <w:r w:rsidRPr="00B3056F">
              <w:t>Nssai</w:t>
            </w:r>
          </w:p>
        </w:tc>
        <w:tc>
          <w:tcPr>
            <w:tcW w:w="1556" w:type="dxa"/>
            <w:gridSpan w:val="2"/>
            <w:tcBorders>
              <w:top w:val="single" w:sz="4" w:space="0" w:color="auto"/>
              <w:left w:val="single" w:sz="4" w:space="0" w:color="auto"/>
              <w:bottom w:val="single" w:sz="4" w:space="0" w:color="auto"/>
              <w:right w:val="single" w:sz="4" w:space="0" w:color="auto"/>
            </w:tcBorders>
          </w:tcPr>
          <w:p w14:paraId="1BD9CA0C" w14:textId="77777777" w:rsidR="00EF45DA" w:rsidRPr="00B3056F" w:rsidRDefault="00EF45DA" w:rsidP="001330D7">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0D28F6D2" w14:textId="77777777" w:rsidR="00EF45DA" w:rsidRPr="00B3056F" w:rsidRDefault="00EF45DA" w:rsidP="001330D7">
            <w:pPr>
              <w:pStyle w:val="TAL"/>
              <w:rPr>
                <w:rFonts w:cs="Arial"/>
                <w:szCs w:val="18"/>
              </w:rPr>
            </w:pPr>
            <w:r w:rsidRPr="00B3056F">
              <w:rPr>
                <w:rFonts w:cs="Arial"/>
                <w:szCs w:val="18"/>
              </w:rPr>
              <w:t>Network Slice Selection Assistance Information</w:t>
            </w:r>
          </w:p>
        </w:tc>
      </w:tr>
      <w:tr w:rsidR="00EF45DA" w:rsidRPr="00B3056F" w14:paraId="05A1C7D2"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56AD49" w14:textId="77777777" w:rsidR="00EF45DA" w:rsidRPr="00B3056F" w:rsidRDefault="00EF45DA" w:rsidP="001330D7">
            <w:pPr>
              <w:pStyle w:val="TAL"/>
            </w:pPr>
            <w:r w:rsidRPr="00B3056F">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F428DA1" w14:textId="77777777" w:rsidR="00EF45DA" w:rsidRPr="00B3056F" w:rsidRDefault="00EF45DA" w:rsidP="001330D7">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47403799" w14:textId="77777777" w:rsidR="00EF45DA" w:rsidRPr="00B3056F" w:rsidRDefault="00EF45DA" w:rsidP="001330D7">
            <w:pPr>
              <w:pStyle w:val="TAL"/>
              <w:rPr>
                <w:rFonts w:cs="Arial"/>
                <w:szCs w:val="18"/>
              </w:rPr>
            </w:pPr>
            <w:r w:rsidRPr="00B3056F">
              <w:rPr>
                <w:rFonts w:cs="Arial"/>
                <w:szCs w:val="18"/>
              </w:rPr>
              <w:t>A subscription to notifications</w:t>
            </w:r>
          </w:p>
        </w:tc>
      </w:tr>
      <w:tr w:rsidR="00EF45DA" w:rsidRPr="00B3056F" w14:paraId="4F5A0F7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7B7199" w14:textId="77777777" w:rsidR="00EF45DA" w:rsidRPr="00B3056F" w:rsidRDefault="00EF45DA" w:rsidP="001330D7">
            <w:pPr>
              <w:pStyle w:val="TAL"/>
            </w:pPr>
            <w:r w:rsidRPr="00B3056F">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CC1B7CC" w14:textId="77777777" w:rsidR="00EF45DA" w:rsidRPr="00B3056F" w:rsidRDefault="00EF45DA" w:rsidP="001330D7">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0EB4F650" w14:textId="77777777" w:rsidR="00EF45DA" w:rsidRPr="00B3056F" w:rsidRDefault="00EF45DA" w:rsidP="001330D7">
            <w:pPr>
              <w:pStyle w:val="TAL"/>
              <w:rPr>
                <w:rFonts w:cs="Arial"/>
                <w:szCs w:val="18"/>
              </w:rPr>
            </w:pPr>
            <w:r w:rsidRPr="00B3056F">
              <w:rPr>
                <w:rFonts w:cs="Arial"/>
                <w:szCs w:val="18"/>
              </w:rPr>
              <w:t>Access and Mobility Subscription Data</w:t>
            </w:r>
          </w:p>
        </w:tc>
      </w:tr>
      <w:tr w:rsidR="00EF45DA" w:rsidRPr="00B3056F" w14:paraId="7A7DCBC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0F1441" w14:textId="77777777" w:rsidR="00EF45DA" w:rsidRPr="00B3056F" w:rsidRDefault="00EF45DA" w:rsidP="001330D7">
            <w:pPr>
              <w:pStyle w:val="TAL"/>
            </w:pPr>
            <w:r w:rsidRPr="00B3056F">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688CFEA" w14:textId="77777777" w:rsidR="00EF45DA" w:rsidRPr="00B3056F" w:rsidRDefault="00EF45DA" w:rsidP="001330D7">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599D16BA" w14:textId="77777777" w:rsidR="00EF45DA" w:rsidRPr="00B3056F" w:rsidRDefault="00EF45DA" w:rsidP="001330D7">
            <w:pPr>
              <w:pStyle w:val="TAL"/>
              <w:rPr>
                <w:rFonts w:cs="Arial"/>
                <w:szCs w:val="18"/>
              </w:rPr>
            </w:pPr>
            <w:r w:rsidRPr="00B3056F">
              <w:rPr>
                <w:rFonts w:cs="Arial"/>
                <w:szCs w:val="18"/>
              </w:rPr>
              <w:t>SMF Selection Subscription Data</w:t>
            </w:r>
          </w:p>
        </w:tc>
      </w:tr>
      <w:tr w:rsidR="00EF45DA" w:rsidRPr="00B3056F" w14:paraId="33C8810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52D61B" w14:textId="77777777" w:rsidR="00EF45DA" w:rsidRPr="00B3056F" w:rsidRDefault="00EF45DA" w:rsidP="001330D7">
            <w:pPr>
              <w:pStyle w:val="TAL"/>
            </w:pPr>
            <w:r w:rsidRPr="00B3056F">
              <w:t>DnnInfo</w:t>
            </w:r>
          </w:p>
        </w:tc>
        <w:tc>
          <w:tcPr>
            <w:tcW w:w="1556" w:type="dxa"/>
            <w:gridSpan w:val="2"/>
            <w:tcBorders>
              <w:top w:val="single" w:sz="4" w:space="0" w:color="auto"/>
              <w:left w:val="single" w:sz="4" w:space="0" w:color="auto"/>
              <w:bottom w:val="single" w:sz="4" w:space="0" w:color="auto"/>
              <w:right w:val="single" w:sz="4" w:space="0" w:color="auto"/>
            </w:tcBorders>
          </w:tcPr>
          <w:p w14:paraId="3BEC8D2B" w14:textId="77777777" w:rsidR="00EF45DA" w:rsidRPr="00B3056F" w:rsidRDefault="00EF45DA" w:rsidP="001330D7">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CF08FC5" w14:textId="77777777" w:rsidR="00EF45DA" w:rsidRPr="00B3056F" w:rsidRDefault="00EF45DA" w:rsidP="001330D7">
            <w:pPr>
              <w:pStyle w:val="TAL"/>
              <w:rPr>
                <w:rFonts w:cs="Arial"/>
                <w:szCs w:val="18"/>
              </w:rPr>
            </w:pPr>
            <w:r w:rsidRPr="00B3056F">
              <w:rPr>
                <w:rFonts w:cs="Arial"/>
                <w:szCs w:val="18"/>
              </w:rPr>
              <w:t>Data Network Name and associated information (LBO roaming allowed flag)</w:t>
            </w:r>
          </w:p>
        </w:tc>
      </w:tr>
      <w:tr w:rsidR="00EF45DA" w:rsidRPr="00B3056F" w14:paraId="5F1F0552"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0A2117" w14:textId="77777777" w:rsidR="00EF45DA" w:rsidRPr="00B3056F" w:rsidRDefault="00EF45DA" w:rsidP="001330D7">
            <w:pPr>
              <w:pStyle w:val="TAL"/>
            </w:pPr>
            <w:r w:rsidRPr="00B3056F">
              <w:t>SnssaiInfo</w:t>
            </w:r>
          </w:p>
        </w:tc>
        <w:tc>
          <w:tcPr>
            <w:tcW w:w="1556" w:type="dxa"/>
            <w:gridSpan w:val="2"/>
            <w:tcBorders>
              <w:top w:val="single" w:sz="4" w:space="0" w:color="auto"/>
              <w:left w:val="single" w:sz="4" w:space="0" w:color="auto"/>
              <w:bottom w:val="single" w:sz="4" w:space="0" w:color="auto"/>
              <w:right w:val="single" w:sz="4" w:space="0" w:color="auto"/>
            </w:tcBorders>
          </w:tcPr>
          <w:p w14:paraId="55A43064" w14:textId="77777777" w:rsidR="00EF45DA" w:rsidRPr="00B3056F" w:rsidRDefault="00EF45DA" w:rsidP="001330D7">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16E15FA5" w14:textId="77777777" w:rsidR="00EF45DA" w:rsidRPr="00B3056F" w:rsidRDefault="00EF45DA" w:rsidP="001330D7">
            <w:pPr>
              <w:pStyle w:val="TAL"/>
              <w:rPr>
                <w:rFonts w:cs="Arial"/>
                <w:szCs w:val="18"/>
              </w:rPr>
            </w:pPr>
            <w:r w:rsidRPr="00B3056F">
              <w:rPr>
                <w:rFonts w:cs="Arial"/>
                <w:szCs w:val="18"/>
              </w:rPr>
              <w:t>S-NSSAI and associated information (DNN Info)</w:t>
            </w:r>
          </w:p>
        </w:tc>
      </w:tr>
      <w:tr w:rsidR="00EF45DA" w:rsidRPr="00B3056F" w14:paraId="3F7C5B0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1C0676" w14:textId="77777777" w:rsidR="00EF45DA" w:rsidRPr="00B3056F" w:rsidRDefault="00EF45DA" w:rsidP="001330D7">
            <w:pPr>
              <w:pStyle w:val="TAL"/>
            </w:pPr>
            <w:r w:rsidRPr="00B3056F">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230B762" w14:textId="77777777" w:rsidR="00EF45DA" w:rsidRPr="00B3056F" w:rsidRDefault="00EF45DA" w:rsidP="001330D7">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21F7EE44" w14:textId="77777777" w:rsidR="00EF45DA" w:rsidRPr="00B3056F" w:rsidRDefault="00EF45DA" w:rsidP="001330D7">
            <w:pPr>
              <w:pStyle w:val="TAL"/>
              <w:rPr>
                <w:rFonts w:cs="Arial"/>
                <w:szCs w:val="18"/>
              </w:rPr>
            </w:pPr>
            <w:r w:rsidRPr="00B3056F">
              <w:rPr>
                <w:rFonts w:cs="Arial"/>
                <w:szCs w:val="18"/>
              </w:rPr>
              <w:t>User subscribed session management data</w:t>
            </w:r>
          </w:p>
        </w:tc>
      </w:tr>
      <w:tr w:rsidR="00EF45DA" w:rsidRPr="00B3056F" w14:paraId="674FDFB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BC1DF7" w14:textId="77777777" w:rsidR="00EF45DA" w:rsidRPr="00B3056F" w:rsidRDefault="00EF45DA" w:rsidP="001330D7">
            <w:pPr>
              <w:pStyle w:val="TAL"/>
            </w:pPr>
            <w:r w:rsidRPr="00B3056F">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6BD65615" w14:textId="77777777" w:rsidR="00EF45DA" w:rsidRPr="00B3056F" w:rsidRDefault="00EF45DA" w:rsidP="001330D7">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18B15D2A" w14:textId="77777777" w:rsidR="00EF45DA" w:rsidRPr="00B3056F" w:rsidRDefault="00EF45DA" w:rsidP="001330D7">
            <w:pPr>
              <w:pStyle w:val="TAL"/>
              <w:rPr>
                <w:rFonts w:cs="Arial"/>
                <w:szCs w:val="18"/>
              </w:rPr>
            </w:pPr>
            <w:r w:rsidRPr="00B3056F">
              <w:rPr>
                <w:rFonts w:cs="Arial"/>
                <w:szCs w:val="18"/>
              </w:rPr>
              <w:t>User subscribed data network configuration</w:t>
            </w:r>
          </w:p>
        </w:tc>
      </w:tr>
      <w:tr w:rsidR="00EF45DA" w:rsidRPr="00B3056F" w14:paraId="5063192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461F95" w14:textId="77777777" w:rsidR="00EF45DA" w:rsidRPr="00B3056F" w:rsidRDefault="00EF45DA" w:rsidP="001330D7">
            <w:pPr>
              <w:pStyle w:val="TAL"/>
            </w:pPr>
            <w:r w:rsidRPr="00B3056F">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6336887E" w14:textId="77777777" w:rsidR="00EF45DA" w:rsidRPr="00B3056F" w:rsidRDefault="00EF45DA" w:rsidP="001330D7">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3E1F433C" w14:textId="77777777" w:rsidR="00EF45DA" w:rsidRPr="00B3056F" w:rsidRDefault="00EF45DA" w:rsidP="001330D7">
            <w:pPr>
              <w:pStyle w:val="TAL"/>
              <w:rPr>
                <w:rFonts w:cs="Arial"/>
                <w:szCs w:val="18"/>
              </w:rPr>
            </w:pPr>
            <w:r w:rsidRPr="00B3056F">
              <w:rPr>
                <w:rFonts w:cs="Arial"/>
                <w:szCs w:val="18"/>
              </w:rPr>
              <w:t>Default/allowed session types for a data network</w:t>
            </w:r>
          </w:p>
        </w:tc>
      </w:tr>
      <w:tr w:rsidR="00EF45DA" w:rsidRPr="00B3056F" w14:paraId="289F83D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C7FA02" w14:textId="77777777" w:rsidR="00EF45DA" w:rsidRPr="00B3056F" w:rsidRDefault="00EF45DA" w:rsidP="001330D7">
            <w:pPr>
              <w:pStyle w:val="TAL"/>
            </w:pPr>
            <w:r w:rsidRPr="00B3056F">
              <w:t>SscModes</w:t>
            </w:r>
          </w:p>
        </w:tc>
        <w:tc>
          <w:tcPr>
            <w:tcW w:w="1556" w:type="dxa"/>
            <w:gridSpan w:val="2"/>
            <w:tcBorders>
              <w:top w:val="single" w:sz="4" w:space="0" w:color="auto"/>
              <w:left w:val="single" w:sz="4" w:space="0" w:color="auto"/>
              <w:bottom w:val="single" w:sz="4" w:space="0" w:color="auto"/>
              <w:right w:val="single" w:sz="4" w:space="0" w:color="auto"/>
            </w:tcBorders>
          </w:tcPr>
          <w:p w14:paraId="06CECB3D" w14:textId="77777777" w:rsidR="00EF45DA" w:rsidRPr="00B3056F" w:rsidRDefault="00EF45DA" w:rsidP="001330D7">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46579297" w14:textId="77777777" w:rsidR="00EF45DA" w:rsidRPr="00B3056F" w:rsidRDefault="00EF45DA" w:rsidP="001330D7">
            <w:pPr>
              <w:pStyle w:val="TAL"/>
              <w:rPr>
                <w:rFonts w:cs="Arial"/>
                <w:szCs w:val="18"/>
              </w:rPr>
            </w:pPr>
            <w:r w:rsidRPr="00B3056F">
              <w:rPr>
                <w:rFonts w:cs="Arial"/>
                <w:szCs w:val="18"/>
              </w:rPr>
              <w:t>Default/allowed SSC modes for a data network</w:t>
            </w:r>
          </w:p>
        </w:tc>
      </w:tr>
      <w:tr w:rsidR="00EF45DA" w:rsidRPr="00B3056F" w14:paraId="4F4A00F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92D3C3" w14:textId="77777777" w:rsidR="00EF45DA" w:rsidRPr="00B3056F" w:rsidRDefault="00EF45DA" w:rsidP="001330D7">
            <w:pPr>
              <w:pStyle w:val="TAL"/>
            </w:pPr>
            <w:r w:rsidRPr="00B3056F">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DD299D6" w14:textId="77777777" w:rsidR="00EF45DA" w:rsidRPr="00B3056F" w:rsidRDefault="00EF45DA" w:rsidP="001330D7">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536470D8" w14:textId="77777777" w:rsidR="00EF45DA" w:rsidRPr="00B3056F" w:rsidRDefault="00EF45DA" w:rsidP="001330D7">
            <w:pPr>
              <w:pStyle w:val="TAL"/>
              <w:rPr>
                <w:rFonts w:cs="Arial"/>
                <w:szCs w:val="18"/>
              </w:rPr>
            </w:pPr>
          </w:p>
        </w:tc>
      </w:tr>
      <w:tr w:rsidR="00EF45DA" w:rsidRPr="00B3056F" w14:paraId="3637889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13A5D2" w14:textId="77777777" w:rsidR="00EF45DA" w:rsidRPr="00B3056F" w:rsidRDefault="00EF45DA" w:rsidP="001330D7">
            <w:pPr>
              <w:pStyle w:val="TAL"/>
            </w:pPr>
            <w:r w:rsidRPr="00B3056F">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DCD5BEE" w14:textId="77777777" w:rsidR="00EF45DA" w:rsidRPr="00B3056F" w:rsidRDefault="00EF45DA" w:rsidP="001330D7">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0A4C8FDB" w14:textId="77777777" w:rsidR="00EF45DA" w:rsidRPr="00B3056F" w:rsidRDefault="00EF45DA" w:rsidP="001330D7">
            <w:pPr>
              <w:pStyle w:val="TAL"/>
              <w:rPr>
                <w:rFonts w:cs="Arial"/>
                <w:szCs w:val="18"/>
              </w:rPr>
            </w:pPr>
            <w:r w:rsidRPr="00B3056F">
              <w:rPr>
                <w:rFonts w:cs="Arial"/>
                <w:szCs w:val="18"/>
              </w:rPr>
              <w:t>SMS Management Subscription Data</w:t>
            </w:r>
          </w:p>
        </w:tc>
      </w:tr>
      <w:tr w:rsidR="00EF45DA" w:rsidRPr="00B3056F" w14:paraId="4B62D99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80065D" w14:textId="77777777" w:rsidR="00EF45DA" w:rsidRPr="00B3056F" w:rsidRDefault="00EF45DA" w:rsidP="001330D7">
            <w:pPr>
              <w:pStyle w:val="TAL"/>
            </w:pPr>
            <w:r w:rsidRPr="00B3056F">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4980DAC7" w14:textId="77777777" w:rsidR="00EF45DA" w:rsidRPr="00B3056F" w:rsidRDefault="00EF45DA" w:rsidP="001330D7">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6F55D896" w14:textId="77777777" w:rsidR="00EF45DA" w:rsidRPr="00B3056F" w:rsidRDefault="00EF45DA" w:rsidP="001330D7">
            <w:pPr>
              <w:pStyle w:val="TAL"/>
              <w:rPr>
                <w:rFonts w:cs="Arial"/>
                <w:szCs w:val="18"/>
              </w:rPr>
            </w:pPr>
          </w:p>
        </w:tc>
      </w:tr>
      <w:tr w:rsidR="008E3FD3" w:rsidRPr="00B3056F" w14:paraId="0484A51F"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33320" w14:textId="77777777" w:rsidR="008E3FD3" w:rsidRPr="00B3056F" w:rsidRDefault="008E3FD3" w:rsidP="008E3FD3">
            <w:pPr>
              <w:pStyle w:val="TAL"/>
            </w:pPr>
            <w:r w:rsidRPr="00B3056F">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64FD245F" w14:textId="77777777" w:rsidR="008E3FD3" w:rsidRPr="00B3056F" w:rsidRDefault="008E3FD3" w:rsidP="008E3FD3">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5E6930DE" w14:textId="77777777" w:rsidR="008E3FD3" w:rsidRPr="00B3056F" w:rsidRDefault="008E3FD3" w:rsidP="008E3FD3">
            <w:pPr>
              <w:pStyle w:val="TAL"/>
              <w:rPr>
                <w:rFonts w:cs="Arial"/>
                <w:szCs w:val="18"/>
              </w:rPr>
            </w:pPr>
            <w:r w:rsidRPr="00B3056F">
              <w:rPr>
                <w:rFonts w:cs="Arial"/>
                <w:szCs w:val="18"/>
              </w:rPr>
              <w:t>UE Context In SMF Data</w:t>
            </w:r>
          </w:p>
        </w:tc>
      </w:tr>
      <w:tr w:rsidR="008E3FD3" w:rsidRPr="00B3056F" w14:paraId="3DC1DF0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BF3C06" w14:textId="77777777" w:rsidR="008E3FD3" w:rsidRPr="00B3056F" w:rsidRDefault="008E3FD3" w:rsidP="008E3FD3">
            <w:pPr>
              <w:pStyle w:val="TAL"/>
            </w:pPr>
            <w:r w:rsidRPr="00B3056F">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66EA100" w14:textId="77777777" w:rsidR="008E3FD3" w:rsidRPr="00B3056F" w:rsidRDefault="008E3FD3" w:rsidP="008E3FD3">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2D23495A" w14:textId="77777777" w:rsidR="008E3FD3" w:rsidRPr="00B3056F" w:rsidRDefault="008E3FD3" w:rsidP="008E3FD3">
            <w:pPr>
              <w:pStyle w:val="TAL"/>
              <w:rPr>
                <w:rFonts w:cs="Arial"/>
                <w:szCs w:val="18"/>
              </w:rPr>
            </w:pPr>
          </w:p>
        </w:tc>
      </w:tr>
      <w:tr w:rsidR="00EF45DA" w:rsidRPr="00B3056F" w14:paraId="2E883B6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4273A9" w14:textId="77777777" w:rsidR="00EF45DA" w:rsidRPr="00B3056F" w:rsidRDefault="00EF45DA" w:rsidP="001330D7">
            <w:pPr>
              <w:pStyle w:val="TAL"/>
            </w:pPr>
            <w:r w:rsidRPr="00B3056F">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525BF342" w14:textId="77777777" w:rsidR="00EF45DA" w:rsidRPr="00B3056F" w:rsidRDefault="00EF45DA" w:rsidP="001330D7">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2C901527" w14:textId="77777777" w:rsidR="00EF45DA" w:rsidRPr="00B3056F" w:rsidRDefault="00EF45DA" w:rsidP="001330D7">
            <w:pPr>
              <w:pStyle w:val="TAL"/>
              <w:rPr>
                <w:rFonts w:cs="Arial"/>
                <w:szCs w:val="18"/>
              </w:rPr>
            </w:pPr>
            <w:r w:rsidRPr="00B3056F">
              <w:rPr>
                <w:rFonts w:cs="Arial"/>
                <w:szCs w:val="18"/>
              </w:rPr>
              <w:t>SUPI that corresponds to a given GPSI</w:t>
            </w:r>
          </w:p>
        </w:tc>
      </w:tr>
      <w:tr w:rsidR="00EF45DA" w:rsidRPr="00B3056F" w14:paraId="186B98C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85466C" w14:textId="77777777" w:rsidR="00EF45DA" w:rsidRPr="00B3056F" w:rsidRDefault="00EF45DA" w:rsidP="001330D7">
            <w:pPr>
              <w:pStyle w:val="TAL"/>
            </w:pPr>
            <w:r w:rsidRPr="00B3056F">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70EB568D" w14:textId="77777777" w:rsidR="00EF45DA" w:rsidRPr="00B3056F" w:rsidRDefault="00EF45DA" w:rsidP="001330D7">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0F645DB5" w14:textId="77777777" w:rsidR="00EF45DA" w:rsidRPr="00B3056F" w:rsidRDefault="00EF45DA" w:rsidP="001330D7">
            <w:pPr>
              <w:pStyle w:val="TAL"/>
              <w:rPr>
                <w:rFonts w:cs="Arial"/>
                <w:szCs w:val="18"/>
              </w:rPr>
            </w:pPr>
          </w:p>
        </w:tc>
      </w:tr>
      <w:tr w:rsidR="008E3FD3" w:rsidRPr="00B3056F" w14:paraId="5D13C199"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24C14C" w14:textId="77777777" w:rsidR="008E3FD3" w:rsidRPr="00B3056F" w:rsidRDefault="008E3FD3" w:rsidP="008E3FD3">
            <w:pPr>
              <w:pStyle w:val="TAL"/>
            </w:pPr>
            <w:r w:rsidRPr="00B3056F">
              <w:t>IpAddress</w:t>
            </w:r>
          </w:p>
        </w:tc>
        <w:tc>
          <w:tcPr>
            <w:tcW w:w="1556" w:type="dxa"/>
            <w:gridSpan w:val="2"/>
            <w:tcBorders>
              <w:top w:val="single" w:sz="4" w:space="0" w:color="auto"/>
              <w:left w:val="single" w:sz="4" w:space="0" w:color="auto"/>
              <w:bottom w:val="single" w:sz="4" w:space="0" w:color="auto"/>
              <w:right w:val="single" w:sz="4" w:space="0" w:color="auto"/>
            </w:tcBorders>
          </w:tcPr>
          <w:p w14:paraId="04183477" w14:textId="77777777" w:rsidR="008E3FD3" w:rsidRPr="00B3056F" w:rsidRDefault="008E3FD3" w:rsidP="008E3FD3">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2FA16105" w14:textId="77777777" w:rsidR="008E3FD3" w:rsidRPr="00B3056F" w:rsidRDefault="008E3FD3" w:rsidP="008E3FD3">
            <w:pPr>
              <w:pStyle w:val="TAL"/>
              <w:rPr>
                <w:rFonts w:cs="Arial"/>
                <w:szCs w:val="18"/>
              </w:rPr>
            </w:pPr>
            <w:r w:rsidRPr="00B3056F">
              <w:rPr>
                <w:rFonts w:cs="Arial"/>
                <w:szCs w:val="18"/>
              </w:rPr>
              <w:t>IP address (IPv4, or IPv6, or IPv6 prefix)</w:t>
            </w:r>
          </w:p>
        </w:tc>
      </w:tr>
      <w:tr w:rsidR="00EF45DA" w:rsidRPr="00B3056F" w14:paraId="5806C4C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D11B0D" w14:textId="77777777" w:rsidR="00EF45DA" w:rsidRPr="00B3056F" w:rsidRDefault="00EF45DA" w:rsidP="001330D7">
            <w:pPr>
              <w:pStyle w:val="TAL"/>
            </w:pPr>
            <w:r w:rsidRPr="00B3056F">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5B07BF3A" w14:textId="77777777" w:rsidR="00EF45DA" w:rsidRPr="00B3056F" w:rsidRDefault="00EF45DA" w:rsidP="001330D7">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533FF780" w14:textId="77777777" w:rsidR="00EF45DA" w:rsidRPr="00B3056F" w:rsidRDefault="00EF45DA" w:rsidP="001330D7">
            <w:pPr>
              <w:pStyle w:val="TAL"/>
              <w:rPr>
                <w:rFonts w:cs="Arial"/>
                <w:szCs w:val="18"/>
              </w:rPr>
            </w:pPr>
          </w:p>
        </w:tc>
      </w:tr>
      <w:tr w:rsidR="00EF45DA" w:rsidRPr="00B3056F" w14:paraId="72C1C5B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B74FD3" w14:textId="77777777" w:rsidR="00EF45DA" w:rsidRPr="00B3056F" w:rsidRDefault="00EF45DA" w:rsidP="001330D7">
            <w:pPr>
              <w:pStyle w:val="TAL"/>
            </w:pPr>
            <w:r w:rsidRPr="00B3056F">
              <w:t>SmsfInfo</w:t>
            </w:r>
          </w:p>
        </w:tc>
        <w:tc>
          <w:tcPr>
            <w:tcW w:w="1556" w:type="dxa"/>
            <w:gridSpan w:val="2"/>
            <w:tcBorders>
              <w:top w:val="single" w:sz="4" w:space="0" w:color="auto"/>
              <w:left w:val="single" w:sz="4" w:space="0" w:color="auto"/>
              <w:bottom w:val="single" w:sz="4" w:space="0" w:color="auto"/>
              <w:right w:val="single" w:sz="4" w:space="0" w:color="auto"/>
            </w:tcBorders>
          </w:tcPr>
          <w:p w14:paraId="117E031C" w14:textId="77777777" w:rsidR="00EF45DA" w:rsidRPr="00B3056F" w:rsidRDefault="00EF45DA" w:rsidP="001330D7">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2A49F827" w14:textId="77777777" w:rsidR="00EF45DA" w:rsidRPr="00B3056F" w:rsidRDefault="00EF45DA" w:rsidP="001330D7">
            <w:pPr>
              <w:pStyle w:val="TAL"/>
              <w:rPr>
                <w:rFonts w:cs="Arial"/>
                <w:szCs w:val="18"/>
              </w:rPr>
            </w:pPr>
          </w:p>
        </w:tc>
      </w:tr>
      <w:tr w:rsidR="00EF45DA" w:rsidRPr="00B3056F" w14:paraId="2E877E3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CBA7C6" w14:textId="77777777" w:rsidR="00EF45DA" w:rsidRPr="00B3056F" w:rsidRDefault="00EF45DA" w:rsidP="001330D7">
            <w:pPr>
              <w:pStyle w:val="TAL"/>
            </w:pPr>
            <w:r w:rsidRPr="00B3056F">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35F00EC1" w14:textId="77777777" w:rsidR="00EF45DA" w:rsidRPr="00B3056F" w:rsidRDefault="00EF45DA" w:rsidP="001330D7">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5572C1F4" w14:textId="77777777" w:rsidR="00EF45DA" w:rsidRPr="00B3056F" w:rsidRDefault="00EF45DA" w:rsidP="001330D7">
            <w:pPr>
              <w:pStyle w:val="TAL"/>
              <w:rPr>
                <w:rFonts w:cs="Arial"/>
                <w:szCs w:val="18"/>
              </w:rPr>
            </w:pPr>
          </w:p>
        </w:tc>
      </w:tr>
      <w:tr w:rsidR="00EF45DA" w:rsidRPr="00B3056F" w14:paraId="2374155D"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00DB65" w14:textId="77777777" w:rsidR="00EF45DA" w:rsidRPr="00B3056F" w:rsidRDefault="00EF45DA" w:rsidP="001330D7">
            <w:pPr>
              <w:pStyle w:val="TAL"/>
            </w:pPr>
            <w:r w:rsidRPr="00B3056F">
              <w:t>SorInfo</w:t>
            </w:r>
          </w:p>
        </w:tc>
        <w:tc>
          <w:tcPr>
            <w:tcW w:w="1556" w:type="dxa"/>
            <w:gridSpan w:val="2"/>
            <w:tcBorders>
              <w:top w:val="single" w:sz="4" w:space="0" w:color="auto"/>
              <w:left w:val="single" w:sz="4" w:space="0" w:color="auto"/>
              <w:bottom w:val="single" w:sz="4" w:space="0" w:color="auto"/>
              <w:right w:val="single" w:sz="4" w:space="0" w:color="auto"/>
            </w:tcBorders>
          </w:tcPr>
          <w:p w14:paraId="7EED7101" w14:textId="77777777" w:rsidR="00EF45DA" w:rsidRPr="00B3056F" w:rsidRDefault="00EF45DA" w:rsidP="001330D7">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76151FDB" w14:textId="77777777" w:rsidR="00EF45DA" w:rsidRPr="00B3056F" w:rsidRDefault="00EF45DA" w:rsidP="001330D7">
            <w:pPr>
              <w:pStyle w:val="TAL"/>
              <w:rPr>
                <w:rFonts w:cs="Arial"/>
                <w:szCs w:val="18"/>
              </w:rPr>
            </w:pPr>
            <w:r w:rsidRPr="00B3056F">
              <w:rPr>
                <w:rFonts w:cs="Arial"/>
                <w:szCs w:val="18"/>
              </w:rPr>
              <w:t>Steering Of Roaming Information</w:t>
            </w:r>
          </w:p>
        </w:tc>
      </w:tr>
      <w:tr w:rsidR="00EF45DA" w:rsidRPr="00B3056F" w14:paraId="76677FA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6F5027" w14:textId="77777777" w:rsidR="00EF45DA" w:rsidRPr="00B3056F" w:rsidRDefault="00EF45DA" w:rsidP="001330D7">
            <w:pPr>
              <w:pStyle w:val="TAL"/>
            </w:pPr>
            <w:r w:rsidRPr="00B3056F">
              <w:t>SharedData</w:t>
            </w:r>
          </w:p>
        </w:tc>
        <w:tc>
          <w:tcPr>
            <w:tcW w:w="1556" w:type="dxa"/>
            <w:gridSpan w:val="2"/>
            <w:tcBorders>
              <w:top w:val="single" w:sz="4" w:space="0" w:color="auto"/>
              <w:left w:val="single" w:sz="4" w:space="0" w:color="auto"/>
              <w:bottom w:val="single" w:sz="4" w:space="0" w:color="auto"/>
              <w:right w:val="single" w:sz="4" w:space="0" w:color="auto"/>
            </w:tcBorders>
          </w:tcPr>
          <w:p w14:paraId="4162CEE5" w14:textId="77777777" w:rsidR="00EF45DA" w:rsidRPr="00B3056F" w:rsidRDefault="00EF45DA" w:rsidP="001330D7">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06A80228" w14:textId="77777777" w:rsidR="00EF45DA" w:rsidRPr="00B3056F" w:rsidRDefault="00EF45DA" w:rsidP="001330D7">
            <w:pPr>
              <w:pStyle w:val="TAL"/>
              <w:rPr>
                <w:rFonts w:cs="Arial"/>
                <w:szCs w:val="18"/>
              </w:rPr>
            </w:pPr>
            <w:r w:rsidRPr="00B3056F">
              <w:rPr>
                <w:rFonts w:cs="Arial"/>
                <w:szCs w:val="18"/>
              </w:rPr>
              <w:t>Subscription Data shared by multiple UEs</w:t>
            </w:r>
          </w:p>
        </w:tc>
      </w:tr>
      <w:tr w:rsidR="00EF45DA" w:rsidRPr="00B3056F" w14:paraId="611794E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87883" w14:textId="77777777" w:rsidR="00EF45DA" w:rsidRPr="00B3056F" w:rsidRDefault="00EF45DA" w:rsidP="001330D7">
            <w:pPr>
              <w:pStyle w:val="TAL"/>
            </w:pPr>
            <w:r w:rsidRPr="00B3056F">
              <w:t>PgwInfo</w:t>
            </w:r>
          </w:p>
        </w:tc>
        <w:tc>
          <w:tcPr>
            <w:tcW w:w="1556" w:type="dxa"/>
            <w:gridSpan w:val="2"/>
            <w:tcBorders>
              <w:top w:val="single" w:sz="4" w:space="0" w:color="auto"/>
              <w:left w:val="single" w:sz="4" w:space="0" w:color="auto"/>
              <w:bottom w:val="single" w:sz="4" w:space="0" w:color="auto"/>
              <w:right w:val="single" w:sz="4" w:space="0" w:color="auto"/>
            </w:tcBorders>
          </w:tcPr>
          <w:p w14:paraId="235433CD" w14:textId="77777777" w:rsidR="00EF45DA" w:rsidRPr="00B3056F" w:rsidRDefault="00EF45DA" w:rsidP="001330D7">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7053FCD6" w14:textId="77777777" w:rsidR="00EF45DA" w:rsidRPr="00B3056F" w:rsidRDefault="00EF45DA" w:rsidP="001330D7">
            <w:pPr>
              <w:pStyle w:val="TAL"/>
              <w:rPr>
                <w:rFonts w:cs="Arial"/>
                <w:szCs w:val="18"/>
              </w:rPr>
            </w:pPr>
            <w:r w:rsidRPr="00B3056F">
              <w:rPr>
                <w:rFonts w:cs="Arial"/>
                <w:szCs w:val="18"/>
              </w:rPr>
              <w:t>Information about the DNNs/APNs and PGW-C+SMF FQDNs used in interworking with EPS</w:t>
            </w:r>
          </w:p>
        </w:tc>
      </w:tr>
      <w:tr w:rsidR="00EF45DA" w:rsidRPr="00B3056F" w14:paraId="30FB741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B74E62" w14:textId="77777777" w:rsidR="00EF45DA" w:rsidRPr="00B3056F" w:rsidRDefault="00EF45DA" w:rsidP="001330D7">
            <w:pPr>
              <w:pStyle w:val="TAL"/>
            </w:pPr>
            <w:r w:rsidRPr="00B3056F">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346ECDA" w14:textId="77777777" w:rsidR="00EF45DA" w:rsidRPr="00B3056F" w:rsidRDefault="00EF45DA" w:rsidP="001330D7">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02F94C94" w14:textId="77777777" w:rsidR="00EF45DA" w:rsidRPr="00B3056F" w:rsidRDefault="00EF45DA" w:rsidP="001330D7">
            <w:pPr>
              <w:pStyle w:val="TAL"/>
              <w:rPr>
                <w:rFonts w:cs="Arial"/>
                <w:szCs w:val="18"/>
              </w:rPr>
            </w:pPr>
            <w:r w:rsidRPr="00B3056F">
              <w:rPr>
                <w:rFonts w:cs="Arial"/>
                <w:szCs w:val="18"/>
              </w:rPr>
              <w:t>Contains Trace Data or a shared data Id identifying shared Trace Data</w:t>
            </w:r>
          </w:p>
        </w:tc>
      </w:tr>
      <w:tr w:rsidR="00EF45DA" w:rsidRPr="00B3056F" w14:paraId="7993D9B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1D4FA" w14:textId="77777777" w:rsidR="00EF45DA" w:rsidRPr="00B3056F" w:rsidRDefault="00EF45DA" w:rsidP="001330D7">
            <w:pPr>
              <w:pStyle w:val="TAL"/>
            </w:pPr>
            <w:r w:rsidRPr="00B3056F">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107448E6" w14:textId="77777777" w:rsidR="00EF45DA" w:rsidRPr="00B3056F" w:rsidRDefault="00EF45DA" w:rsidP="001330D7">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581D5D5F" w14:textId="77777777" w:rsidR="00EF45DA" w:rsidRPr="00B3056F" w:rsidRDefault="00EF45DA" w:rsidP="001330D7">
            <w:pPr>
              <w:pStyle w:val="TAL"/>
              <w:rPr>
                <w:rFonts w:cs="Arial"/>
                <w:szCs w:val="18"/>
              </w:rPr>
            </w:pPr>
          </w:p>
        </w:tc>
      </w:tr>
      <w:tr w:rsidR="00EF45DA" w:rsidRPr="00B3056F" w14:paraId="66522E6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14BB11" w14:textId="77777777" w:rsidR="00EF45DA" w:rsidRPr="00B3056F" w:rsidRDefault="00EF45DA" w:rsidP="001330D7">
            <w:pPr>
              <w:pStyle w:val="TAL"/>
            </w:pPr>
            <w:r w:rsidRPr="00B3056F">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0E5956D1" w14:textId="77777777" w:rsidR="00EF45DA" w:rsidRPr="00B3056F" w:rsidRDefault="00EF45DA" w:rsidP="001330D7">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14644906" w14:textId="77777777" w:rsidR="00EF45DA" w:rsidRPr="00B3056F" w:rsidRDefault="00EF45DA" w:rsidP="001330D7">
            <w:pPr>
              <w:pStyle w:val="TAL"/>
              <w:rPr>
                <w:rFonts w:cs="Arial"/>
                <w:szCs w:val="18"/>
              </w:rPr>
            </w:pPr>
            <w:r w:rsidRPr="00B3056F">
              <w:rPr>
                <w:rFonts w:cs="Arial"/>
                <w:szCs w:val="18"/>
              </w:rPr>
              <w:t>Modification instruction for a subscription to notifications</w:t>
            </w:r>
          </w:p>
        </w:tc>
      </w:tr>
      <w:tr w:rsidR="00EF45DA" w:rsidRPr="00B3056F" w14:paraId="0CA8793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CA898B" w14:textId="77777777" w:rsidR="00EF45DA" w:rsidRPr="00B3056F" w:rsidRDefault="00EF45DA" w:rsidP="001330D7">
            <w:pPr>
              <w:pStyle w:val="TAL"/>
            </w:pPr>
            <w:r w:rsidRPr="00B3056F">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6A0B83D1" w14:textId="77777777" w:rsidR="00EF45DA" w:rsidRPr="00B3056F" w:rsidRDefault="00EF45DA" w:rsidP="001330D7">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56CCDF89" w14:textId="77777777" w:rsidR="00EF45DA" w:rsidRPr="00B3056F" w:rsidRDefault="00EF45DA" w:rsidP="001330D7">
            <w:pPr>
              <w:pStyle w:val="TAL"/>
              <w:rPr>
                <w:rFonts w:cs="Arial"/>
                <w:szCs w:val="18"/>
              </w:rPr>
            </w:pPr>
            <w:r w:rsidRPr="00B3056F">
              <w:rPr>
                <w:rFonts w:cs="Arial"/>
                <w:szCs w:val="18"/>
              </w:rPr>
              <w:t>Information about emergency session</w:t>
            </w:r>
          </w:p>
        </w:tc>
      </w:tr>
      <w:tr w:rsidR="008E3FD3" w:rsidRPr="00B3056F" w14:paraId="24D67324"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8C536D" w14:textId="77777777" w:rsidR="008E3FD3" w:rsidRPr="00B3056F" w:rsidRDefault="008E3FD3" w:rsidP="008E3FD3">
            <w:pPr>
              <w:pStyle w:val="TAL"/>
            </w:pPr>
            <w:r>
              <w:t>UpuInfo</w:t>
            </w:r>
          </w:p>
        </w:tc>
        <w:tc>
          <w:tcPr>
            <w:tcW w:w="1556" w:type="dxa"/>
            <w:gridSpan w:val="2"/>
            <w:tcBorders>
              <w:top w:val="single" w:sz="4" w:space="0" w:color="auto"/>
              <w:left w:val="single" w:sz="4" w:space="0" w:color="auto"/>
              <w:bottom w:val="single" w:sz="4" w:space="0" w:color="auto"/>
              <w:right w:val="single" w:sz="4" w:space="0" w:color="auto"/>
            </w:tcBorders>
          </w:tcPr>
          <w:p w14:paraId="6A69771A" w14:textId="77777777" w:rsidR="008E3FD3" w:rsidRPr="00B3056F" w:rsidRDefault="008E3FD3" w:rsidP="008E3FD3">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6B0B1FF9" w14:textId="77777777" w:rsidR="008E3FD3" w:rsidRPr="00B3056F" w:rsidRDefault="008E3FD3" w:rsidP="008E3FD3">
            <w:pPr>
              <w:pStyle w:val="TAL"/>
              <w:rPr>
                <w:rFonts w:cs="Arial"/>
                <w:szCs w:val="18"/>
              </w:rPr>
            </w:pPr>
            <w:r w:rsidRPr="00B3056F">
              <w:t>UE Parameters Update</w:t>
            </w:r>
            <w:r w:rsidRPr="00B3056F">
              <w:rPr>
                <w:rFonts w:cs="Arial"/>
                <w:szCs w:val="18"/>
              </w:rPr>
              <w:t xml:space="preserve"> Information</w:t>
            </w:r>
          </w:p>
        </w:tc>
      </w:tr>
      <w:tr w:rsidR="00EF45DA" w:rsidRPr="00B3056F" w14:paraId="09753C57"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0588DA" w14:textId="77777777" w:rsidR="00EF45DA" w:rsidRPr="00B3056F" w:rsidRDefault="00EF45DA" w:rsidP="001330D7">
            <w:pPr>
              <w:pStyle w:val="TAL"/>
            </w:pPr>
            <w:r w:rsidRPr="00B3056F">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65FC5B3" w14:textId="77777777" w:rsidR="00EF45DA" w:rsidRPr="00B3056F" w:rsidRDefault="00EF45DA" w:rsidP="001330D7">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233027D8" w14:textId="77777777" w:rsidR="00EF45DA" w:rsidRPr="00B3056F" w:rsidRDefault="00EF45DA" w:rsidP="001330D7">
            <w:pPr>
              <w:pStyle w:val="TAL"/>
              <w:rPr>
                <w:rFonts w:cs="Arial"/>
                <w:szCs w:val="18"/>
              </w:rPr>
            </w:pPr>
          </w:p>
        </w:tc>
      </w:tr>
      <w:tr w:rsidR="00EF45DA" w:rsidRPr="00B3056F" w14:paraId="01F69496"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DB894C" w14:textId="77777777" w:rsidR="00EF45DA" w:rsidRPr="00B3056F" w:rsidRDefault="00EF45DA" w:rsidP="001330D7">
            <w:pPr>
              <w:pStyle w:val="TAL"/>
            </w:pPr>
            <w:r w:rsidRPr="00B3056F">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1E2EF317" w14:textId="77777777" w:rsidR="00EF45DA" w:rsidRPr="00B3056F" w:rsidRDefault="00EF45DA" w:rsidP="001330D7">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0A3081F7" w14:textId="77777777" w:rsidR="00EF45DA" w:rsidRPr="00B3056F" w:rsidRDefault="00EF45DA" w:rsidP="001330D7">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EF45DA" w:rsidRPr="00B3056F" w14:paraId="2DFE2DF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AEE647" w14:textId="77777777" w:rsidR="00EF45DA" w:rsidRPr="00B3056F" w:rsidRDefault="00EF45DA" w:rsidP="001330D7">
            <w:pPr>
              <w:pStyle w:val="TAL"/>
            </w:pPr>
            <w:r w:rsidRPr="00B3056F">
              <w:t>CagData</w:t>
            </w:r>
          </w:p>
        </w:tc>
        <w:tc>
          <w:tcPr>
            <w:tcW w:w="1556" w:type="dxa"/>
            <w:gridSpan w:val="2"/>
            <w:tcBorders>
              <w:top w:val="single" w:sz="4" w:space="0" w:color="auto"/>
              <w:left w:val="single" w:sz="4" w:space="0" w:color="auto"/>
              <w:bottom w:val="single" w:sz="4" w:space="0" w:color="auto"/>
              <w:right w:val="single" w:sz="4" w:space="0" w:color="auto"/>
            </w:tcBorders>
          </w:tcPr>
          <w:p w14:paraId="2FC51CF2" w14:textId="77777777" w:rsidR="00EF45DA" w:rsidRPr="00B3056F" w:rsidRDefault="00EF45DA" w:rsidP="001330D7">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37F430BA" w14:textId="77777777" w:rsidR="00EF45DA" w:rsidRPr="00B3056F" w:rsidRDefault="00EF45DA" w:rsidP="001330D7">
            <w:pPr>
              <w:pStyle w:val="TAL"/>
              <w:rPr>
                <w:rFonts w:cs="Arial"/>
                <w:szCs w:val="18"/>
              </w:rPr>
            </w:pPr>
          </w:p>
        </w:tc>
      </w:tr>
      <w:tr w:rsidR="00EF45DA" w:rsidRPr="00B3056F" w14:paraId="3D70ADE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CAEE" w14:textId="77777777" w:rsidR="00EF45DA" w:rsidRPr="00B3056F" w:rsidRDefault="00EF45DA" w:rsidP="001330D7">
            <w:pPr>
              <w:pStyle w:val="TAL"/>
            </w:pPr>
            <w:r w:rsidRPr="00B3056F">
              <w:t>CagInfo</w:t>
            </w:r>
          </w:p>
        </w:tc>
        <w:tc>
          <w:tcPr>
            <w:tcW w:w="1556" w:type="dxa"/>
            <w:gridSpan w:val="2"/>
            <w:tcBorders>
              <w:top w:val="single" w:sz="4" w:space="0" w:color="auto"/>
              <w:left w:val="single" w:sz="4" w:space="0" w:color="auto"/>
              <w:bottom w:val="single" w:sz="4" w:space="0" w:color="auto"/>
              <w:right w:val="single" w:sz="4" w:space="0" w:color="auto"/>
            </w:tcBorders>
          </w:tcPr>
          <w:p w14:paraId="5013D0A5" w14:textId="77777777" w:rsidR="00EF45DA" w:rsidRPr="00B3056F" w:rsidRDefault="00EF45DA" w:rsidP="001330D7">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23382F06" w14:textId="77777777" w:rsidR="00EF45DA" w:rsidRPr="00B3056F" w:rsidRDefault="00EF45DA" w:rsidP="001330D7">
            <w:pPr>
              <w:pStyle w:val="TAL"/>
              <w:rPr>
                <w:rFonts w:cs="Arial"/>
                <w:szCs w:val="18"/>
              </w:rPr>
            </w:pPr>
          </w:p>
        </w:tc>
      </w:tr>
      <w:tr w:rsidR="00EF45DA" w:rsidRPr="00B3056F" w14:paraId="3877292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CD5882" w14:textId="77777777" w:rsidR="00EF45DA" w:rsidRPr="00B3056F" w:rsidRDefault="00EF45DA" w:rsidP="001330D7">
            <w:pPr>
              <w:pStyle w:val="TAL"/>
            </w:pPr>
            <w:r w:rsidRPr="00B3056F">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2EC92CEC" w14:textId="77777777" w:rsidR="00EF45DA" w:rsidRPr="00B3056F" w:rsidRDefault="00EF45DA" w:rsidP="001330D7">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76CD2E53" w14:textId="77777777" w:rsidR="00EF45DA" w:rsidRPr="00B3056F" w:rsidRDefault="00EF45DA" w:rsidP="001330D7">
            <w:pPr>
              <w:pStyle w:val="TAL"/>
              <w:rPr>
                <w:rFonts w:cs="Arial"/>
                <w:szCs w:val="18"/>
              </w:rPr>
            </w:pPr>
          </w:p>
        </w:tc>
      </w:tr>
      <w:tr w:rsidR="00EF45DA" w:rsidRPr="00B3056F" w14:paraId="20285CB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719DF2" w14:textId="77777777" w:rsidR="00EF45DA" w:rsidRPr="00B3056F" w:rsidRDefault="00EF45DA" w:rsidP="001330D7">
            <w:pPr>
              <w:pStyle w:val="TAL"/>
            </w:pPr>
            <w:r w:rsidRPr="00B3056F">
              <w:rPr>
                <w:rFonts w:hint="eastAsia"/>
              </w:rPr>
              <w:t>PduS</w:t>
            </w:r>
            <w:r w:rsidRPr="00B3056F">
              <w:t>ession</w:t>
            </w:r>
            <w:r w:rsidRPr="00B3056F">
              <w:rPr>
                <w:rFonts w:hint="eastAsia"/>
              </w:rPr>
              <w:t>Continuity</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77C52746" w14:textId="77777777" w:rsidR="00EF45DA" w:rsidRPr="00B3056F" w:rsidRDefault="00EF45DA" w:rsidP="001330D7">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6180AAE1" w14:textId="77777777" w:rsidR="00EF45DA" w:rsidRPr="00B3056F" w:rsidRDefault="00EF45DA" w:rsidP="001330D7">
            <w:pPr>
              <w:pStyle w:val="TAL"/>
              <w:rPr>
                <w:rFonts w:cs="Arial"/>
                <w:szCs w:val="18"/>
              </w:rPr>
            </w:pPr>
          </w:p>
        </w:tc>
      </w:tr>
      <w:tr w:rsidR="00EF45DA" w:rsidRPr="00B3056F" w14:paraId="6007B98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9D6A9" w14:textId="77777777" w:rsidR="00EF45DA" w:rsidRPr="00B3056F" w:rsidRDefault="00EF45DA" w:rsidP="001330D7">
            <w:pPr>
              <w:pStyle w:val="TAL"/>
            </w:pPr>
            <w:r w:rsidRPr="00B3056F">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282CE6BD" w14:textId="77777777" w:rsidR="00EF45DA" w:rsidRPr="00B3056F" w:rsidRDefault="00EF45DA" w:rsidP="001330D7">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5D9CB63A" w14:textId="77777777" w:rsidR="00EF45DA" w:rsidRPr="00B3056F" w:rsidRDefault="00EF45DA" w:rsidP="001330D7">
            <w:pPr>
              <w:pStyle w:val="TAL"/>
              <w:rPr>
                <w:rFonts w:cs="Arial"/>
                <w:szCs w:val="18"/>
              </w:rPr>
            </w:pPr>
            <w:r w:rsidRPr="00B3056F">
              <w:rPr>
                <w:rFonts w:cs="Arial"/>
                <w:szCs w:val="18"/>
              </w:rPr>
              <w:t>Additional information specific to a slice</w:t>
            </w:r>
          </w:p>
        </w:tc>
      </w:tr>
      <w:tr w:rsidR="00EF45DA" w:rsidRPr="00B3056F" w14:paraId="44A5B7D6"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65E79C" w14:textId="77777777" w:rsidR="00EF45DA" w:rsidRPr="00B3056F" w:rsidRDefault="00EF45DA" w:rsidP="001330D7">
            <w:pPr>
              <w:pStyle w:val="TAL"/>
            </w:pPr>
            <w:r w:rsidRPr="00B3056F">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1773048C" w14:textId="77777777" w:rsidR="00EF45DA" w:rsidRPr="00B3056F" w:rsidRDefault="00EF45DA" w:rsidP="001330D7">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32821D2B" w14:textId="77777777" w:rsidR="00EF45DA" w:rsidRPr="00B3056F" w:rsidRDefault="00EF45DA" w:rsidP="001330D7">
            <w:pPr>
              <w:pStyle w:val="TAL"/>
              <w:rPr>
                <w:rFonts w:cs="Arial"/>
                <w:szCs w:val="18"/>
              </w:rPr>
            </w:pPr>
          </w:p>
        </w:tc>
      </w:tr>
      <w:tr w:rsidR="00EF45DA" w:rsidRPr="00B3056F" w14:paraId="59F0DE3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8A75F2" w14:textId="77777777" w:rsidR="00EF45DA" w:rsidRPr="00B3056F" w:rsidRDefault="00EF45DA" w:rsidP="001330D7">
            <w:pPr>
              <w:pStyle w:val="TAL"/>
            </w:pPr>
            <w:r w:rsidRPr="00B3056F">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6EDB7949" w14:textId="77777777" w:rsidR="00EF45DA" w:rsidRPr="00B3056F" w:rsidRDefault="00EF45DA" w:rsidP="001330D7">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74C8E472" w14:textId="77777777" w:rsidR="00EF45DA" w:rsidRPr="00B3056F" w:rsidRDefault="00EF45DA" w:rsidP="001330D7">
            <w:pPr>
              <w:pStyle w:val="TAL"/>
              <w:rPr>
                <w:rFonts w:cs="Arial"/>
                <w:szCs w:val="18"/>
              </w:rPr>
            </w:pPr>
          </w:p>
        </w:tc>
      </w:tr>
      <w:tr w:rsidR="00EF45DA" w:rsidRPr="00B3056F" w14:paraId="628E0AC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8A37CE" w14:textId="77777777" w:rsidR="00EF45DA" w:rsidRPr="00B3056F" w:rsidRDefault="00EF45DA" w:rsidP="001330D7">
            <w:pPr>
              <w:pStyle w:val="TAL"/>
            </w:pPr>
            <w:bookmarkStart w:id="39" w:name="OLE_LINK15"/>
            <w:r w:rsidRPr="00B3056F">
              <w:rPr>
                <w:rFonts w:hint="eastAsia"/>
              </w:rPr>
              <w:t>AppPortId</w:t>
            </w:r>
            <w:bookmarkEnd w:id="39"/>
          </w:p>
        </w:tc>
        <w:tc>
          <w:tcPr>
            <w:tcW w:w="1556" w:type="dxa"/>
            <w:gridSpan w:val="2"/>
            <w:tcBorders>
              <w:top w:val="single" w:sz="4" w:space="0" w:color="auto"/>
              <w:left w:val="single" w:sz="4" w:space="0" w:color="auto"/>
              <w:bottom w:val="single" w:sz="4" w:space="0" w:color="auto"/>
              <w:right w:val="single" w:sz="4" w:space="0" w:color="auto"/>
            </w:tcBorders>
          </w:tcPr>
          <w:p w14:paraId="398BA06B" w14:textId="77777777" w:rsidR="00EF45DA" w:rsidRPr="00B3056F" w:rsidRDefault="00EF45DA" w:rsidP="001330D7">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3C9606C2" w14:textId="77777777" w:rsidR="00EF45DA" w:rsidRPr="00B3056F" w:rsidRDefault="00EF45DA" w:rsidP="001330D7">
            <w:pPr>
              <w:pStyle w:val="TAL"/>
              <w:rPr>
                <w:rFonts w:cs="Arial"/>
                <w:szCs w:val="18"/>
              </w:rPr>
            </w:pPr>
            <w:r w:rsidRPr="00B3056F">
              <w:rPr>
                <w:rFonts w:cs="Arial" w:hint="eastAsia"/>
                <w:szCs w:val="18"/>
              </w:rPr>
              <w:t>Application</w:t>
            </w:r>
            <w:r w:rsidRPr="00B3056F">
              <w:rPr>
                <w:rFonts w:cs="Arial"/>
                <w:szCs w:val="18"/>
              </w:rPr>
              <w:t xml:space="preserve"> Port Id</w:t>
            </w:r>
          </w:p>
        </w:tc>
      </w:tr>
      <w:tr w:rsidR="00EF45DA" w:rsidRPr="00B3056F" w14:paraId="7185FC2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4161DD" w14:textId="77777777" w:rsidR="00EF45DA" w:rsidRPr="00B3056F" w:rsidRDefault="00EF45DA" w:rsidP="001330D7">
            <w:pPr>
              <w:pStyle w:val="TAL"/>
            </w:pPr>
            <w:r w:rsidRPr="00B3056F">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2D54641B" w14:textId="77777777" w:rsidR="00EF45DA" w:rsidRPr="00B3056F" w:rsidRDefault="00EF45DA" w:rsidP="001330D7">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19912D5D" w14:textId="77777777" w:rsidR="00EF45DA" w:rsidRPr="00B3056F" w:rsidRDefault="00EF45DA" w:rsidP="001330D7">
            <w:pPr>
              <w:pStyle w:val="TAL"/>
              <w:rPr>
                <w:rFonts w:cs="Arial"/>
                <w:szCs w:val="18"/>
              </w:rPr>
            </w:pPr>
          </w:p>
        </w:tc>
      </w:tr>
      <w:tr w:rsidR="00EF45DA" w:rsidRPr="00B3056F" w14:paraId="10BBC8E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288824" w14:textId="77777777" w:rsidR="00EF45DA" w:rsidRPr="00B3056F" w:rsidRDefault="00EF45DA" w:rsidP="001330D7">
            <w:pPr>
              <w:pStyle w:val="TAL"/>
            </w:pPr>
            <w:r w:rsidRPr="00B3056F">
              <w:t>Lpi</w:t>
            </w:r>
          </w:p>
        </w:tc>
        <w:tc>
          <w:tcPr>
            <w:tcW w:w="1556" w:type="dxa"/>
            <w:gridSpan w:val="2"/>
            <w:tcBorders>
              <w:top w:val="single" w:sz="4" w:space="0" w:color="auto"/>
              <w:left w:val="single" w:sz="4" w:space="0" w:color="auto"/>
              <w:bottom w:val="single" w:sz="4" w:space="0" w:color="auto"/>
              <w:right w:val="single" w:sz="4" w:space="0" w:color="auto"/>
            </w:tcBorders>
          </w:tcPr>
          <w:p w14:paraId="79FBAAA9" w14:textId="77777777" w:rsidR="00EF45DA" w:rsidRPr="00B3056F" w:rsidRDefault="00EF45DA" w:rsidP="001330D7">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46CF1094" w14:textId="77777777" w:rsidR="00EF45DA" w:rsidRPr="00B3056F" w:rsidRDefault="00EF45DA" w:rsidP="001330D7">
            <w:pPr>
              <w:pStyle w:val="TAL"/>
              <w:rPr>
                <w:rFonts w:cs="Arial"/>
                <w:szCs w:val="18"/>
              </w:rPr>
            </w:pPr>
          </w:p>
        </w:tc>
      </w:tr>
      <w:tr w:rsidR="00EF45DA" w:rsidRPr="00B3056F" w14:paraId="1329CCE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17C055" w14:textId="77777777" w:rsidR="00EF45DA" w:rsidRPr="00B3056F" w:rsidRDefault="00EF45DA" w:rsidP="001330D7">
            <w:pPr>
              <w:pStyle w:val="TAL"/>
            </w:pPr>
            <w:r w:rsidRPr="00B3056F">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D3A3201" w14:textId="77777777" w:rsidR="00EF45DA" w:rsidRPr="00B3056F" w:rsidRDefault="00EF45DA" w:rsidP="001330D7">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5C9D21E2" w14:textId="77777777" w:rsidR="00EF45DA" w:rsidRPr="00B3056F" w:rsidRDefault="00EF45DA" w:rsidP="001330D7">
            <w:pPr>
              <w:pStyle w:val="TAL"/>
              <w:rPr>
                <w:rFonts w:cs="Arial"/>
                <w:szCs w:val="18"/>
              </w:rPr>
            </w:pPr>
          </w:p>
        </w:tc>
      </w:tr>
      <w:tr w:rsidR="00EF45DA" w:rsidRPr="00B3056F" w14:paraId="04DB348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A729D7" w14:textId="77777777" w:rsidR="00EF45DA" w:rsidRPr="00B3056F" w:rsidRDefault="00EF45DA" w:rsidP="001330D7">
            <w:pPr>
              <w:pStyle w:val="TAL"/>
            </w:pPr>
            <w:r w:rsidRPr="00B3056F">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38FCE81C" w14:textId="77777777" w:rsidR="00EF45DA" w:rsidRPr="00B3056F" w:rsidRDefault="00EF45DA" w:rsidP="001330D7">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59614D31" w14:textId="77777777" w:rsidR="00EF45DA" w:rsidRPr="00B3056F" w:rsidRDefault="00EF45DA" w:rsidP="001330D7">
            <w:pPr>
              <w:pStyle w:val="TAL"/>
              <w:rPr>
                <w:rFonts w:cs="Arial"/>
                <w:szCs w:val="18"/>
              </w:rPr>
            </w:pPr>
          </w:p>
        </w:tc>
      </w:tr>
      <w:tr w:rsidR="00EF45DA" w:rsidRPr="00B3056F" w14:paraId="36D9274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7B162D" w14:textId="77777777" w:rsidR="00EF45DA" w:rsidRPr="00B3056F" w:rsidRDefault="00EF45DA" w:rsidP="001330D7">
            <w:pPr>
              <w:pStyle w:val="TAL"/>
            </w:pPr>
            <w:r w:rsidRPr="00B3056F">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550EB535" w14:textId="77777777" w:rsidR="00EF45DA" w:rsidRPr="00B3056F" w:rsidRDefault="00EF45DA" w:rsidP="001330D7">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304A8B92" w14:textId="77777777" w:rsidR="00EF45DA" w:rsidRPr="00B3056F" w:rsidRDefault="00EF45DA" w:rsidP="001330D7">
            <w:pPr>
              <w:pStyle w:val="TAL"/>
              <w:rPr>
                <w:rFonts w:cs="Arial"/>
                <w:szCs w:val="18"/>
              </w:rPr>
            </w:pPr>
          </w:p>
        </w:tc>
      </w:tr>
      <w:tr w:rsidR="00EF45DA" w:rsidRPr="00B3056F" w14:paraId="26C572E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C55E7C" w14:textId="77777777" w:rsidR="00EF45DA" w:rsidRPr="00B3056F" w:rsidRDefault="00EF45DA" w:rsidP="001330D7">
            <w:pPr>
              <w:pStyle w:val="TAL"/>
            </w:pPr>
            <w:r w:rsidRPr="00B3056F">
              <w:t>LcsMoData</w:t>
            </w:r>
          </w:p>
        </w:tc>
        <w:tc>
          <w:tcPr>
            <w:tcW w:w="1556" w:type="dxa"/>
            <w:gridSpan w:val="2"/>
            <w:tcBorders>
              <w:top w:val="single" w:sz="4" w:space="0" w:color="auto"/>
              <w:left w:val="single" w:sz="4" w:space="0" w:color="auto"/>
              <w:bottom w:val="single" w:sz="4" w:space="0" w:color="auto"/>
              <w:right w:val="single" w:sz="4" w:space="0" w:color="auto"/>
            </w:tcBorders>
          </w:tcPr>
          <w:p w14:paraId="05C686A7" w14:textId="77777777" w:rsidR="00EF45DA" w:rsidRPr="00B3056F" w:rsidRDefault="00EF45DA" w:rsidP="001330D7">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2C2872B6" w14:textId="77777777" w:rsidR="00EF45DA" w:rsidRPr="00B3056F" w:rsidRDefault="00EF45DA" w:rsidP="001330D7">
            <w:pPr>
              <w:pStyle w:val="TAL"/>
              <w:rPr>
                <w:rFonts w:cs="Arial"/>
                <w:szCs w:val="18"/>
              </w:rPr>
            </w:pPr>
          </w:p>
        </w:tc>
      </w:tr>
      <w:tr w:rsidR="00EF45DA" w:rsidRPr="00B3056F" w14:paraId="79BB44E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D4F581" w14:textId="26204239" w:rsidR="00EF45DA" w:rsidRPr="00B3056F" w:rsidRDefault="00EF45DA" w:rsidP="001330D7">
            <w:pPr>
              <w:pStyle w:val="TAL"/>
            </w:pPr>
            <w:r w:rsidRPr="00B3056F">
              <w:t>EcRestrictionData</w:t>
            </w:r>
            <w:r w:rsidR="00AB5EE0">
              <w:t>Wb</w:t>
            </w:r>
          </w:p>
        </w:tc>
        <w:tc>
          <w:tcPr>
            <w:tcW w:w="1556" w:type="dxa"/>
            <w:gridSpan w:val="2"/>
            <w:tcBorders>
              <w:top w:val="single" w:sz="4" w:space="0" w:color="auto"/>
              <w:left w:val="single" w:sz="4" w:space="0" w:color="auto"/>
              <w:bottom w:val="single" w:sz="4" w:space="0" w:color="auto"/>
              <w:right w:val="single" w:sz="4" w:space="0" w:color="auto"/>
            </w:tcBorders>
          </w:tcPr>
          <w:p w14:paraId="27DB58EA" w14:textId="77777777" w:rsidR="00EF45DA" w:rsidRPr="00B3056F" w:rsidRDefault="00EF45DA" w:rsidP="001330D7">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24EED703" w14:textId="77777777" w:rsidR="00EF45DA" w:rsidRPr="00B3056F" w:rsidRDefault="00EF45DA" w:rsidP="001330D7">
            <w:pPr>
              <w:pStyle w:val="TAL"/>
              <w:rPr>
                <w:rFonts w:cs="Arial"/>
                <w:szCs w:val="18"/>
              </w:rPr>
            </w:pPr>
            <w:r w:rsidRPr="00B3056F">
              <w:rPr>
                <w:rFonts w:cs="Arial" w:hint="eastAsia"/>
                <w:szCs w:val="18"/>
              </w:rPr>
              <w:t>Enhance Coverage Restriction Data</w:t>
            </w:r>
          </w:p>
        </w:tc>
      </w:tr>
      <w:tr w:rsidR="00EF45DA" w:rsidRPr="00B3056F" w14:paraId="04C2729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508388" w14:textId="77777777" w:rsidR="00EF45DA" w:rsidRPr="00B3056F" w:rsidRDefault="00EF45DA" w:rsidP="001330D7">
            <w:pPr>
              <w:pStyle w:val="TAL"/>
            </w:pPr>
            <w:r w:rsidRPr="00B3056F">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4BD2B1E0" w14:textId="77777777" w:rsidR="00EF45DA" w:rsidRPr="00B3056F" w:rsidRDefault="00EF45DA" w:rsidP="001330D7">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6CFEC46D" w14:textId="77777777" w:rsidR="00EF45DA" w:rsidRPr="00B3056F" w:rsidRDefault="00EF45DA" w:rsidP="001330D7">
            <w:pPr>
              <w:pStyle w:val="TAL"/>
              <w:rPr>
                <w:rFonts w:cs="Arial"/>
                <w:szCs w:val="18"/>
              </w:rPr>
            </w:pPr>
            <w:r w:rsidRPr="00B3056F">
              <w:rPr>
                <w:rFonts w:cs="Arial"/>
                <w:szCs w:val="18"/>
              </w:rPr>
              <w:t>Expected UE Behaviour Data</w:t>
            </w:r>
          </w:p>
        </w:tc>
      </w:tr>
      <w:tr w:rsidR="00EF45DA" w:rsidRPr="00B3056F" w14:paraId="1D3FCDF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B23750" w14:textId="77777777" w:rsidR="00EF45DA" w:rsidRPr="00B3056F" w:rsidRDefault="00EF45DA" w:rsidP="001330D7">
            <w:pPr>
              <w:pStyle w:val="TAL"/>
            </w:pPr>
            <w:r w:rsidRPr="00B3056F">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7A00BD98" w14:textId="77777777" w:rsidR="00EF45DA" w:rsidRPr="00B3056F" w:rsidRDefault="00EF45DA" w:rsidP="001330D7">
            <w:pPr>
              <w:pStyle w:val="TAL"/>
            </w:pPr>
            <w:r w:rsidRPr="00B3056F">
              <w:t>6.1.6.2.50</w:t>
            </w:r>
          </w:p>
        </w:tc>
        <w:tc>
          <w:tcPr>
            <w:tcW w:w="4420" w:type="dxa"/>
            <w:gridSpan w:val="2"/>
            <w:tcBorders>
              <w:top w:val="single" w:sz="4" w:space="0" w:color="auto"/>
              <w:left w:val="single" w:sz="4" w:space="0" w:color="auto"/>
              <w:bottom w:val="single" w:sz="4" w:space="0" w:color="auto"/>
              <w:right w:val="single" w:sz="4" w:space="0" w:color="auto"/>
            </w:tcBorders>
          </w:tcPr>
          <w:p w14:paraId="09765FA4" w14:textId="77777777" w:rsidR="00EF45DA" w:rsidRPr="00B3056F" w:rsidRDefault="00EF45DA" w:rsidP="001330D7">
            <w:pPr>
              <w:pStyle w:val="TAL"/>
              <w:rPr>
                <w:rFonts w:cs="Arial"/>
                <w:szCs w:val="18"/>
              </w:rPr>
            </w:pPr>
            <w:r w:rsidRPr="00B3056F">
              <w:rPr>
                <w:rFonts w:cs="Arial"/>
                <w:szCs w:val="18"/>
              </w:rPr>
              <w:t>Maximum Response Time</w:t>
            </w:r>
          </w:p>
        </w:tc>
      </w:tr>
      <w:tr w:rsidR="00EF45DA" w:rsidRPr="00B3056F" w14:paraId="1D1FA55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CCC609" w14:textId="77777777" w:rsidR="00EF45DA" w:rsidRPr="00B3056F" w:rsidRDefault="00EF45DA" w:rsidP="001330D7">
            <w:pPr>
              <w:pStyle w:val="TAL"/>
            </w:pPr>
            <w:r w:rsidRPr="00B3056F">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51D60A2E" w14:textId="77777777" w:rsidR="00EF45DA" w:rsidRPr="00B3056F" w:rsidRDefault="00EF45DA" w:rsidP="001330D7">
            <w:pPr>
              <w:pStyle w:val="TAL"/>
            </w:pPr>
            <w:r w:rsidRPr="00B3056F">
              <w:t>6.1.6.2.51</w:t>
            </w:r>
          </w:p>
        </w:tc>
        <w:tc>
          <w:tcPr>
            <w:tcW w:w="4420" w:type="dxa"/>
            <w:gridSpan w:val="2"/>
            <w:tcBorders>
              <w:top w:val="single" w:sz="4" w:space="0" w:color="auto"/>
              <w:left w:val="single" w:sz="4" w:space="0" w:color="auto"/>
              <w:bottom w:val="single" w:sz="4" w:space="0" w:color="auto"/>
              <w:right w:val="single" w:sz="4" w:space="0" w:color="auto"/>
            </w:tcBorders>
          </w:tcPr>
          <w:p w14:paraId="1B51686C" w14:textId="77777777" w:rsidR="00EF45DA" w:rsidRPr="00B3056F" w:rsidRDefault="00EF45DA" w:rsidP="001330D7">
            <w:pPr>
              <w:pStyle w:val="TAL"/>
              <w:rPr>
                <w:rFonts w:cs="Arial"/>
                <w:szCs w:val="18"/>
              </w:rPr>
            </w:pPr>
            <w:r w:rsidRPr="00B3056F">
              <w:rPr>
                <w:rFonts w:cs="Arial"/>
                <w:szCs w:val="18"/>
              </w:rPr>
              <w:t>Maximum Latency</w:t>
            </w:r>
          </w:p>
        </w:tc>
      </w:tr>
      <w:tr w:rsidR="00EF45DA" w:rsidRPr="00B3056F" w14:paraId="096154B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15E319" w14:textId="77777777" w:rsidR="00EF45DA" w:rsidRPr="00B3056F" w:rsidRDefault="00EF45DA" w:rsidP="001330D7">
            <w:pPr>
              <w:pStyle w:val="TAL"/>
            </w:pPr>
            <w:r w:rsidRPr="00B3056F">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7CB62BA4" w14:textId="77777777" w:rsidR="00EF45DA" w:rsidRPr="00B3056F" w:rsidRDefault="00EF45DA" w:rsidP="001330D7">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73B5328E" w14:textId="77777777" w:rsidR="00EF45DA" w:rsidRPr="00B3056F" w:rsidRDefault="00EF45DA" w:rsidP="001330D7">
            <w:pPr>
              <w:pStyle w:val="TAL"/>
              <w:rPr>
                <w:rFonts w:cs="Arial"/>
                <w:szCs w:val="18"/>
              </w:rPr>
            </w:pPr>
            <w:r w:rsidRPr="00B3056F">
              <w:rPr>
                <w:rFonts w:cs="Arial"/>
                <w:szCs w:val="18"/>
              </w:rPr>
              <w:t>Suggested Number of Downlink Packets</w:t>
            </w:r>
          </w:p>
        </w:tc>
      </w:tr>
      <w:tr w:rsidR="008E3FD3" w:rsidRPr="00B3056F" w14:paraId="795596E1"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4D5499" w14:textId="77777777" w:rsidR="008E3FD3" w:rsidRPr="00B3056F" w:rsidRDefault="008E3FD3" w:rsidP="008E3FD3">
            <w:pPr>
              <w:pStyle w:val="TAL"/>
            </w:pPr>
            <w:r>
              <w:t>SmfRegistrationInfo</w:t>
            </w:r>
          </w:p>
        </w:tc>
        <w:tc>
          <w:tcPr>
            <w:tcW w:w="1556" w:type="dxa"/>
            <w:gridSpan w:val="2"/>
            <w:tcBorders>
              <w:top w:val="single" w:sz="4" w:space="0" w:color="auto"/>
              <w:left w:val="single" w:sz="4" w:space="0" w:color="auto"/>
              <w:bottom w:val="single" w:sz="4" w:space="0" w:color="auto"/>
              <w:right w:val="single" w:sz="4" w:space="0" w:color="auto"/>
            </w:tcBorders>
          </w:tcPr>
          <w:p w14:paraId="6FB3431A" w14:textId="77777777" w:rsidR="008E3FD3" w:rsidRPr="00B3056F" w:rsidRDefault="008E3FD3" w:rsidP="008E3FD3">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4B222E43" w14:textId="77777777" w:rsidR="008E3FD3" w:rsidRPr="00B3056F" w:rsidRDefault="008E3FD3" w:rsidP="008E3FD3">
            <w:pPr>
              <w:pStyle w:val="TAL"/>
              <w:rPr>
                <w:rFonts w:cs="Arial"/>
                <w:szCs w:val="18"/>
              </w:rPr>
            </w:pPr>
          </w:p>
        </w:tc>
      </w:tr>
      <w:tr w:rsidR="00EF45DA" w:rsidRPr="00B3056F" w14:paraId="03761F6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FBD64E" w14:textId="77777777" w:rsidR="00EF45DA" w:rsidRPr="00B3056F" w:rsidRDefault="00EF45DA" w:rsidP="001330D7">
            <w:pPr>
              <w:pStyle w:val="TAL"/>
            </w:pPr>
            <w:r w:rsidRPr="00B3056F">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595968C4" w14:textId="77777777" w:rsidR="00EF45DA" w:rsidRPr="00B3056F" w:rsidRDefault="00EF45DA" w:rsidP="001330D7">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56151FE9" w14:textId="77777777" w:rsidR="00EF45DA" w:rsidRPr="00B3056F" w:rsidRDefault="00EF45DA" w:rsidP="001330D7">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8E3FD3" w:rsidRPr="00B3056F" w14:paraId="6C2FF60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04E237" w14:textId="77777777" w:rsidR="008E3FD3" w:rsidRPr="00B3056F" w:rsidRDefault="008E3FD3" w:rsidP="008E3FD3">
            <w:pPr>
              <w:pStyle w:val="TAL"/>
            </w:pPr>
            <w:r>
              <w:t>SorUpdateInfo</w:t>
            </w:r>
          </w:p>
        </w:tc>
        <w:tc>
          <w:tcPr>
            <w:tcW w:w="1556" w:type="dxa"/>
            <w:gridSpan w:val="2"/>
            <w:tcBorders>
              <w:top w:val="single" w:sz="4" w:space="0" w:color="auto"/>
              <w:left w:val="single" w:sz="4" w:space="0" w:color="auto"/>
              <w:bottom w:val="single" w:sz="4" w:space="0" w:color="auto"/>
              <w:right w:val="single" w:sz="4" w:space="0" w:color="auto"/>
            </w:tcBorders>
          </w:tcPr>
          <w:p w14:paraId="48670A8F" w14:textId="77777777" w:rsidR="008E3FD3" w:rsidRPr="00B3056F" w:rsidRDefault="008E3FD3" w:rsidP="008E3FD3">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340CDABB" w14:textId="77777777" w:rsidR="008E3FD3" w:rsidRPr="00B3056F" w:rsidRDefault="008E3FD3" w:rsidP="008E3FD3">
            <w:pPr>
              <w:pStyle w:val="TAL"/>
              <w:rPr>
                <w:rFonts w:cs="Arial"/>
                <w:szCs w:val="18"/>
              </w:rPr>
            </w:pPr>
          </w:p>
        </w:tc>
      </w:tr>
      <w:tr w:rsidR="00EF45DA" w:rsidRPr="00B3056F" w14:paraId="009FADA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9EE876" w14:textId="77777777" w:rsidR="00EF45DA" w:rsidRPr="00B3056F" w:rsidRDefault="00EF45DA" w:rsidP="001330D7">
            <w:pPr>
              <w:pStyle w:val="TAL"/>
            </w:pPr>
            <w:r w:rsidRPr="00B3056F">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1C48EC5B" w14:textId="77777777" w:rsidR="00EF45DA" w:rsidRPr="00B3056F" w:rsidRDefault="00EF45DA" w:rsidP="001330D7">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34A031B5" w14:textId="77777777" w:rsidR="00EF45DA" w:rsidRPr="00B3056F" w:rsidRDefault="00EF45DA" w:rsidP="001330D7">
            <w:pPr>
              <w:pStyle w:val="TAL"/>
              <w:rPr>
                <w:rFonts w:cs="Arial"/>
                <w:szCs w:val="18"/>
              </w:rPr>
            </w:pPr>
            <w:r w:rsidRPr="00B3056F">
              <w:rPr>
                <w:rFonts w:cs="Arial"/>
                <w:szCs w:val="18"/>
              </w:rPr>
              <w:t>Enhanced Coverage Restriction Data</w:t>
            </w:r>
          </w:p>
        </w:tc>
      </w:tr>
      <w:tr w:rsidR="00EF45DA" w:rsidRPr="00B3056F" w14:paraId="2D2DAF2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D551F6" w14:textId="77777777" w:rsidR="00EF45DA" w:rsidRPr="00B3056F" w:rsidRDefault="00EF45DA" w:rsidP="001330D7">
            <w:pPr>
              <w:pStyle w:val="TAL"/>
            </w:pPr>
            <w:r w:rsidRPr="00B3056F">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7AB5F4A0" w14:textId="77777777" w:rsidR="00EF45DA" w:rsidRPr="00B3056F" w:rsidRDefault="00EF45DA" w:rsidP="001330D7">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3176948D" w14:textId="77777777" w:rsidR="00EF45DA" w:rsidRPr="00B3056F" w:rsidRDefault="00EF45DA" w:rsidP="001330D7">
            <w:pPr>
              <w:pStyle w:val="TAL"/>
              <w:rPr>
                <w:rFonts w:cs="Arial"/>
                <w:szCs w:val="18"/>
              </w:rPr>
            </w:pPr>
            <w:r w:rsidRPr="00B3056F">
              <w:rPr>
                <w:rFonts w:cs="Arial" w:hint="eastAsia"/>
                <w:szCs w:val="18"/>
              </w:rPr>
              <w:t>eDRX Parameters</w:t>
            </w:r>
          </w:p>
        </w:tc>
      </w:tr>
      <w:tr w:rsidR="00EF45DA" w:rsidRPr="00B3056F" w14:paraId="575A608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A635E7" w14:textId="77777777" w:rsidR="00EF45DA" w:rsidRPr="00B3056F" w:rsidRDefault="00EF45DA" w:rsidP="001330D7">
            <w:pPr>
              <w:pStyle w:val="TAL"/>
            </w:pPr>
            <w:r w:rsidRPr="00B3056F">
              <w:rPr>
                <w:rFonts w:hint="eastAsia"/>
              </w:rPr>
              <w:t>P</w:t>
            </w:r>
            <w:r w:rsidRPr="00B3056F">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1F6EAF9E" w14:textId="77777777" w:rsidR="00EF45DA" w:rsidRPr="00B3056F" w:rsidRDefault="00EF45DA" w:rsidP="001330D7">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74540BEC" w14:textId="77777777" w:rsidR="00EF45DA" w:rsidRPr="00B3056F" w:rsidRDefault="00EF45DA" w:rsidP="001330D7">
            <w:pPr>
              <w:pStyle w:val="TAL"/>
              <w:rPr>
                <w:rFonts w:cs="Arial"/>
                <w:szCs w:val="18"/>
              </w:rPr>
            </w:pPr>
            <w:r w:rsidRPr="00B3056F">
              <w:rPr>
                <w:rFonts w:cs="Arial" w:hint="eastAsia"/>
                <w:szCs w:val="18"/>
              </w:rPr>
              <w:t>P</w:t>
            </w:r>
            <w:r w:rsidRPr="00B3056F">
              <w:rPr>
                <w:rFonts w:cs="Arial"/>
                <w:szCs w:val="18"/>
              </w:rPr>
              <w:t>aging Time Window Parameters</w:t>
            </w:r>
          </w:p>
        </w:tc>
      </w:tr>
      <w:tr w:rsidR="00EF45DA" w:rsidRPr="00B3056F" w14:paraId="23F3708D"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362EBA" w14:textId="77777777" w:rsidR="00EF45DA" w:rsidRPr="00B3056F" w:rsidRDefault="00EF45DA" w:rsidP="001330D7">
            <w:pPr>
              <w:pStyle w:val="TAL"/>
            </w:pPr>
            <w:r w:rsidRPr="00B3056F">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56AB6FEF" w14:textId="77777777" w:rsidR="00EF45DA" w:rsidRPr="00B3056F" w:rsidRDefault="00EF45DA" w:rsidP="001330D7">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09F1FFEA" w14:textId="77777777" w:rsidR="00EF45DA" w:rsidRPr="00B3056F" w:rsidRDefault="00EF45DA" w:rsidP="001330D7">
            <w:pPr>
              <w:pStyle w:val="TAL"/>
              <w:rPr>
                <w:rFonts w:cs="Arial"/>
                <w:szCs w:val="18"/>
              </w:rPr>
            </w:pPr>
            <w:r w:rsidRPr="00B3056F">
              <w:rPr>
                <w:rFonts w:cs="Arial" w:hint="eastAsia"/>
                <w:szCs w:val="18"/>
              </w:rPr>
              <w:t>O</w:t>
            </w:r>
            <w:r w:rsidRPr="00B3056F">
              <w:rPr>
                <w:rFonts w:cs="Arial"/>
                <w:szCs w:val="18"/>
              </w:rPr>
              <w:t>peration Mode</w:t>
            </w:r>
          </w:p>
        </w:tc>
      </w:tr>
      <w:tr w:rsidR="00EF45DA" w:rsidRPr="00B3056F" w14:paraId="58347A9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31A212" w14:textId="77777777" w:rsidR="00EF45DA" w:rsidRPr="00B3056F" w:rsidRDefault="00EF45DA" w:rsidP="001330D7">
            <w:pPr>
              <w:pStyle w:val="TAL"/>
            </w:pPr>
            <w:r w:rsidRPr="00B3056F">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04236602" w14:textId="77777777" w:rsidR="00EF45DA" w:rsidRPr="00B3056F" w:rsidRDefault="00EF45DA" w:rsidP="001330D7">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5D0D098E" w14:textId="77777777" w:rsidR="00EF45DA" w:rsidRPr="00B3056F" w:rsidRDefault="00EF45DA" w:rsidP="001330D7">
            <w:pPr>
              <w:pStyle w:val="TAL"/>
              <w:rPr>
                <w:rFonts w:cs="Arial"/>
                <w:szCs w:val="18"/>
              </w:rPr>
            </w:pPr>
            <w:r w:rsidRPr="00B3056F">
              <w:rPr>
                <w:rFonts w:cs="Arial" w:hint="eastAsia"/>
                <w:szCs w:val="18"/>
              </w:rPr>
              <w:t>S</w:t>
            </w:r>
            <w:r w:rsidRPr="00B3056F">
              <w:rPr>
                <w:rFonts w:cs="Arial"/>
                <w:szCs w:val="18"/>
              </w:rPr>
              <w:t>oR Update Indicator</w:t>
            </w:r>
          </w:p>
        </w:tc>
      </w:tr>
      <w:tr w:rsidR="00EF45DA" w:rsidRPr="00B3056F" w14:paraId="4F19F83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190B28" w14:textId="77777777" w:rsidR="00EF45DA" w:rsidRPr="00B3056F" w:rsidRDefault="00EF45DA" w:rsidP="001330D7">
            <w:pPr>
              <w:pStyle w:val="TAL"/>
            </w:pPr>
            <w:r w:rsidRPr="00B3056F">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1CE0155" w14:textId="77777777" w:rsidR="00EF45DA" w:rsidRPr="00B3056F" w:rsidRDefault="00EF45DA" w:rsidP="001330D7">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6715EC5F" w14:textId="77777777" w:rsidR="00EF45DA" w:rsidRPr="00B3056F" w:rsidRDefault="00EF45DA" w:rsidP="001330D7">
            <w:pPr>
              <w:pStyle w:val="TAL"/>
              <w:rPr>
                <w:rFonts w:cs="Arial"/>
                <w:szCs w:val="18"/>
              </w:rPr>
            </w:pPr>
          </w:p>
        </w:tc>
      </w:tr>
      <w:tr w:rsidR="00EF45DA" w:rsidRPr="00B3056F" w14:paraId="1394198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53370F" w14:textId="77777777" w:rsidR="00EF45DA" w:rsidRPr="00B3056F" w:rsidRDefault="00EF45DA" w:rsidP="001330D7">
            <w:pPr>
              <w:pStyle w:val="TAL"/>
            </w:pPr>
            <w:r w:rsidRPr="00B3056F">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3D740A53" w14:textId="77777777" w:rsidR="00EF45DA" w:rsidRPr="00B3056F" w:rsidRDefault="00EF45DA" w:rsidP="001330D7">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27BCDDC2" w14:textId="77777777" w:rsidR="00EF45DA" w:rsidRPr="00B3056F" w:rsidRDefault="00EF45DA" w:rsidP="001330D7">
            <w:pPr>
              <w:pStyle w:val="TAL"/>
              <w:rPr>
                <w:rFonts w:cs="Arial"/>
                <w:szCs w:val="18"/>
              </w:rPr>
            </w:pPr>
          </w:p>
        </w:tc>
      </w:tr>
      <w:tr w:rsidR="00EF45DA" w:rsidRPr="00B3056F" w14:paraId="0D4F4EE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A3C614" w14:textId="77777777" w:rsidR="00EF45DA" w:rsidRPr="00B3056F" w:rsidRDefault="00EF45DA" w:rsidP="001330D7">
            <w:pPr>
              <w:pStyle w:val="TAL"/>
            </w:pPr>
            <w:r w:rsidRPr="00B3056F">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2CF2C109" w14:textId="77777777" w:rsidR="00EF45DA" w:rsidRPr="00B3056F" w:rsidRDefault="00EF45DA" w:rsidP="001330D7">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77E452F4" w14:textId="77777777" w:rsidR="00EF45DA" w:rsidRPr="00B3056F" w:rsidRDefault="00EF45DA" w:rsidP="001330D7">
            <w:pPr>
              <w:pStyle w:val="TAL"/>
              <w:rPr>
                <w:rFonts w:cs="Arial"/>
                <w:szCs w:val="18"/>
              </w:rPr>
            </w:pPr>
          </w:p>
        </w:tc>
      </w:tr>
      <w:tr w:rsidR="00EF45DA" w:rsidRPr="00B3056F" w14:paraId="54C49D5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93D6B4" w14:textId="77777777" w:rsidR="00EF45DA" w:rsidRPr="00B3056F" w:rsidRDefault="00EF45DA" w:rsidP="001330D7">
            <w:pPr>
              <w:pStyle w:val="TAL"/>
            </w:pPr>
            <w:r w:rsidRPr="00B3056F">
              <w:rPr>
                <w:rFonts w:hint="eastAsia"/>
              </w:rPr>
              <w:lastRenderedPageBreak/>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60A093DA" w14:textId="77777777" w:rsidR="00EF45DA" w:rsidRPr="00B3056F" w:rsidRDefault="00EF45DA" w:rsidP="001330D7">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0B54F195" w14:textId="77777777" w:rsidR="00EF45DA" w:rsidRPr="00B3056F" w:rsidRDefault="00EF45DA" w:rsidP="001330D7">
            <w:pPr>
              <w:pStyle w:val="TAL"/>
              <w:rPr>
                <w:rFonts w:cs="Arial"/>
                <w:szCs w:val="18"/>
              </w:rPr>
            </w:pPr>
          </w:p>
        </w:tc>
      </w:tr>
      <w:tr w:rsidR="00EF45DA" w:rsidRPr="00B3056F" w14:paraId="5CFE6C6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D620DA" w14:textId="77777777" w:rsidR="00EF45DA" w:rsidRPr="00B3056F" w:rsidRDefault="00EF45DA" w:rsidP="001330D7">
            <w:pPr>
              <w:pStyle w:val="TAL"/>
            </w:pPr>
            <w:r w:rsidRPr="00B3056F">
              <w:rPr>
                <w:rFonts w:hint="eastAsia"/>
              </w:rPr>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2B70EC8" w14:textId="77777777" w:rsidR="00EF45DA" w:rsidRPr="00B3056F" w:rsidRDefault="00EF45DA" w:rsidP="001330D7">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53BEE25A" w14:textId="77777777" w:rsidR="00EF45DA" w:rsidRPr="00B3056F" w:rsidRDefault="00EF45DA" w:rsidP="001330D7">
            <w:pPr>
              <w:pStyle w:val="TAL"/>
              <w:rPr>
                <w:rFonts w:cs="Arial"/>
                <w:szCs w:val="18"/>
              </w:rPr>
            </w:pPr>
          </w:p>
        </w:tc>
      </w:tr>
      <w:tr w:rsidR="008E3FD3" w:rsidRPr="00B3056F" w14:paraId="089F54B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1AA377" w14:textId="77777777" w:rsidR="008E3FD3" w:rsidRPr="00B3056F" w:rsidRDefault="008E3FD3" w:rsidP="008E3FD3">
            <w:pPr>
              <w:pStyle w:val="TAL"/>
            </w:pPr>
            <w:r>
              <w:t>UeId</w:t>
            </w:r>
          </w:p>
        </w:tc>
        <w:tc>
          <w:tcPr>
            <w:tcW w:w="1556" w:type="dxa"/>
            <w:gridSpan w:val="2"/>
            <w:tcBorders>
              <w:top w:val="single" w:sz="4" w:space="0" w:color="auto"/>
              <w:left w:val="single" w:sz="4" w:space="0" w:color="auto"/>
              <w:bottom w:val="single" w:sz="4" w:space="0" w:color="auto"/>
              <w:right w:val="single" w:sz="4" w:space="0" w:color="auto"/>
            </w:tcBorders>
          </w:tcPr>
          <w:p w14:paraId="2DFDCADF" w14:textId="77777777" w:rsidR="008E3FD3" w:rsidRPr="00B3056F" w:rsidRDefault="008E3FD3" w:rsidP="008E3FD3">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7C5CA127" w14:textId="77777777" w:rsidR="008E3FD3" w:rsidRPr="00B3056F" w:rsidRDefault="008E3FD3" w:rsidP="008E3FD3">
            <w:pPr>
              <w:pStyle w:val="TAL"/>
              <w:rPr>
                <w:rFonts w:cs="Arial"/>
                <w:szCs w:val="18"/>
              </w:rPr>
            </w:pPr>
          </w:p>
        </w:tc>
      </w:tr>
      <w:tr w:rsidR="0043191A" w:rsidRPr="00D67AB2" w14:paraId="3730B5D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4CE5CB" w14:textId="77777777" w:rsidR="0043191A" w:rsidRDefault="0043191A" w:rsidP="00434502">
            <w:pPr>
              <w:pStyle w:val="TAL"/>
            </w:pPr>
            <w:r>
              <w:t>Default</w:t>
            </w:r>
            <w:r>
              <w:rPr>
                <w:rFonts w:hint="eastAsia"/>
              </w:rPr>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611866B3" w14:textId="77777777" w:rsidR="0043191A" w:rsidRPr="000B71E3" w:rsidRDefault="0043191A" w:rsidP="00434502">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0028C596" w14:textId="77777777" w:rsidR="0043191A" w:rsidRPr="00D67AB2" w:rsidRDefault="0043191A" w:rsidP="00434502">
            <w:pPr>
              <w:pStyle w:val="TAL"/>
              <w:rPr>
                <w:rFonts w:cs="Arial"/>
                <w:szCs w:val="18"/>
              </w:rPr>
            </w:pPr>
          </w:p>
        </w:tc>
      </w:tr>
      <w:tr w:rsidR="0043191A" w:rsidRPr="00B3056F" w14:paraId="731EC74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BC518B" w14:textId="77777777" w:rsidR="0043191A" w:rsidRPr="00B3056F" w:rsidRDefault="0043191A" w:rsidP="00434502">
            <w:pPr>
              <w:pStyle w:val="TAL"/>
            </w:pPr>
            <w:r>
              <w:t>UeContextInA</w:t>
            </w:r>
            <w:r w:rsidRPr="00B4466A">
              <w:t>mfData</w:t>
            </w:r>
          </w:p>
        </w:tc>
        <w:tc>
          <w:tcPr>
            <w:tcW w:w="1556" w:type="dxa"/>
            <w:gridSpan w:val="2"/>
            <w:tcBorders>
              <w:top w:val="single" w:sz="4" w:space="0" w:color="auto"/>
              <w:left w:val="single" w:sz="4" w:space="0" w:color="auto"/>
              <w:bottom w:val="single" w:sz="4" w:space="0" w:color="auto"/>
              <w:right w:val="single" w:sz="4" w:space="0" w:color="auto"/>
            </w:tcBorders>
          </w:tcPr>
          <w:p w14:paraId="6D912D51" w14:textId="77777777" w:rsidR="0043191A" w:rsidRPr="00B3056F" w:rsidRDefault="0043191A" w:rsidP="00434502">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758464DF" w14:textId="77777777" w:rsidR="0043191A" w:rsidRPr="00B3056F" w:rsidRDefault="0043191A" w:rsidP="00434502">
            <w:pPr>
              <w:pStyle w:val="TAL"/>
              <w:rPr>
                <w:rFonts w:cs="Arial"/>
                <w:szCs w:val="18"/>
              </w:rPr>
            </w:pPr>
          </w:p>
        </w:tc>
      </w:tr>
      <w:tr w:rsidR="0043191A" w14:paraId="632E016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D0E4C2" w14:textId="77777777" w:rsidR="0043191A" w:rsidRDefault="0043191A" w:rsidP="00434502">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EE4D632" w14:textId="738A3F5C" w:rsidR="0043191A" w:rsidRDefault="0043191A" w:rsidP="00434502">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1BFA0F69" w14:textId="77777777" w:rsidR="0043191A" w:rsidRDefault="0043191A" w:rsidP="00434502">
            <w:pPr>
              <w:pStyle w:val="TAL"/>
              <w:rPr>
                <w:rFonts w:cs="Arial"/>
                <w:szCs w:val="18"/>
              </w:rPr>
            </w:pPr>
            <w:r>
              <w:rPr>
                <w:rFonts w:cs="Arial" w:hint="eastAsia"/>
                <w:szCs w:val="18"/>
              </w:rPr>
              <w:t>V</w:t>
            </w:r>
            <w:r>
              <w:rPr>
                <w:rFonts w:cs="Arial"/>
                <w:szCs w:val="18"/>
              </w:rPr>
              <w:t>2X Subscription Data</w:t>
            </w:r>
          </w:p>
        </w:tc>
      </w:tr>
      <w:tr w:rsidR="00933301" w:rsidRPr="00490556" w14:paraId="3C17D598"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3C75FE" w14:textId="77777777" w:rsidR="00933301" w:rsidRPr="00490556" w:rsidRDefault="00933301" w:rsidP="004D7472">
            <w:pPr>
              <w:keepNext/>
              <w:keepLines/>
              <w:spacing w:after="0"/>
              <w:rPr>
                <w:rFonts w:ascii="Arial" w:hAnsi="Arial"/>
                <w:sz w:val="18"/>
              </w:rPr>
            </w:pPr>
            <w:r>
              <w:rPr>
                <w:rFonts w:ascii="Arial" w:hAnsi="Arial"/>
                <w:sz w:val="18"/>
              </w:rPr>
              <w:t>LcsBroadcastAssistanceTypesData</w:t>
            </w:r>
          </w:p>
        </w:tc>
        <w:tc>
          <w:tcPr>
            <w:tcW w:w="1556" w:type="dxa"/>
            <w:gridSpan w:val="2"/>
            <w:tcBorders>
              <w:top w:val="single" w:sz="4" w:space="0" w:color="auto"/>
              <w:left w:val="single" w:sz="4" w:space="0" w:color="auto"/>
              <w:bottom w:val="single" w:sz="4" w:space="0" w:color="auto"/>
              <w:right w:val="single" w:sz="4" w:space="0" w:color="auto"/>
            </w:tcBorders>
          </w:tcPr>
          <w:p w14:paraId="34874367" w14:textId="4ADEEBF9" w:rsidR="00933301" w:rsidRPr="00490556" w:rsidRDefault="00933301" w:rsidP="004D7472">
            <w:pPr>
              <w:keepNext/>
              <w:keepLines/>
              <w:spacing w:after="0"/>
              <w:rPr>
                <w:rFonts w:ascii="Arial" w:hAnsi="Arial"/>
                <w:sz w:val="18"/>
              </w:rPr>
            </w:pPr>
            <w:r w:rsidRPr="00E525A8">
              <w:rPr>
                <w:rFonts w:ascii="Arial" w:hAnsi="Arial"/>
                <w:sz w:val="18"/>
              </w:rPr>
              <w:t>6.1.6.</w:t>
            </w:r>
            <w:r>
              <w:rPr>
                <w:rFonts w:ascii="Arial" w:hAnsi="Arial"/>
                <w:sz w:val="18"/>
              </w:rPr>
              <w:t>2</w:t>
            </w:r>
            <w:r w:rsidRPr="00E525A8">
              <w:rPr>
                <w:rFonts w:ascii="Arial" w:hAnsi="Arial"/>
                <w:sz w:val="18"/>
              </w:rPr>
              <w:t>.</w:t>
            </w:r>
            <w:r w:rsidR="001B4D0F">
              <w:rPr>
                <w:rFonts w:ascii="Arial" w:hAnsi="Arial"/>
                <w:sz w:val="18"/>
              </w:rPr>
              <w:t>72</w:t>
            </w:r>
          </w:p>
        </w:tc>
        <w:tc>
          <w:tcPr>
            <w:tcW w:w="4420" w:type="dxa"/>
            <w:gridSpan w:val="2"/>
            <w:tcBorders>
              <w:top w:val="single" w:sz="4" w:space="0" w:color="auto"/>
              <w:left w:val="single" w:sz="4" w:space="0" w:color="auto"/>
              <w:bottom w:val="single" w:sz="4" w:space="0" w:color="auto"/>
              <w:right w:val="single" w:sz="4" w:space="0" w:color="auto"/>
            </w:tcBorders>
          </w:tcPr>
          <w:p w14:paraId="44318DC0" w14:textId="77777777" w:rsidR="00933301" w:rsidRPr="00490556" w:rsidRDefault="00933301" w:rsidP="004D7472">
            <w:pPr>
              <w:keepNext/>
              <w:keepLines/>
              <w:spacing w:after="0"/>
              <w:rPr>
                <w:rFonts w:ascii="Arial" w:hAnsi="Arial" w:cs="Arial"/>
                <w:sz w:val="18"/>
                <w:szCs w:val="18"/>
              </w:rPr>
            </w:pPr>
            <w:bookmarkStart w:id="40" w:name="_Hlk40710916"/>
            <w:r>
              <w:rPr>
                <w:rFonts w:ascii="Arial" w:hAnsi="Arial" w:cs="Arial"/>
                <w:sz w:val="18"/>
                <w:szCs w:val="18"/>
              </w:rPr>
              <w:t xml:space="preserve">LCS </w:t>
            </w:r>
            <w:r w:rsidRPr="00E525A8">
              <w:rPr>
                <w:rFonts w:ascii="Arial" w:hAnsi="Arial" w:cs="Arial"/>
                <w:sz w:val="18"/>
                <w:szCs w:val="18"/>
              </w:rPr>
              <w:t>Broadcast Assistance Data Types</w:t>
            </w:r>
            <w:bookmarkEnd w:id="40"/>
          </w:p>
        </w:tc>
      </w:tr>
      <w:tr w:rsidR="00110C8C" w:rsidRPr="00490556" w14:paraId="7387B1A6" w14:textId="77777777" w:rsidTr="00933301">
        <w:trPr>
          <w:gridBefore w:val="1"/>
          <w:wBefore w:w="66" w:type="dxa"/>
          <w:jc w:val="center"/>
          <w:ins w:id="41" w:author="Ulrich Wiehe" w:date="2020-07-17T11:54:00Z"/>
        </w:trPr>
        <w:tc>
          <w:tcPr>
            <w:tcW w:w="3198" w:type="dxa"/>
            <w:gridSpan w:val="2"/>
            <w:tcBorders>
              <w:top w:val="single" w:sz="4" w:space="0" w:color="auto"/>
              <w:left w:val="single" w:sz="4" w:space="0" w:color="auto"/>
              <w:bottom w:val="single" w:sz="4" w:space="0" w:color="auto"/>
              <w:right w:val="single" w:sz="4" w:space="0" w:color="auto"/>
            </w:tcBorders>
          </w:tcPr>
          <w:p w14:paraId="09955BED" w14:textId="192E3999" w:rsidR="00110C8C" w:rsidRDefault="00110C8C" w:rsidP="004D7472">
            <w:pPr>
              <w:keepNext/>
              <w:keepLines/>
              <w:spacing w:after="0"/>
              <w:rPr>
                <w:ins w:id="42" w:author="Ulrich Wiehe" w:date="2020-07-17T11:54:00Z"/>
                <w:rFonts w:ascii="Arial" w:hAnsi="Arial"/>
                <w:sz w:val="18"/>
              </w:rPr>
            </w:pPr>
            <w:ins w:id="43" w:author="Ulrich Wiehe" w:date="2020-07-17T11:54:00Z">
              <w:r>
                <w:rPr>
                  <w:rFonts w:ascii="Arial" w:hAnsi="Arial"/>
                  <w:sz w:val="18"/>
                </w:rPr>
                <w:t>PlmnRestriction</w:t>
              </w:r>
            </w:ins>
          </w:p>
        </w:tc>
        <w:tc>
          <w:tcPr>
            <w:tcW w:w="1556" w:type="dxa"/>
            <w:gridSpan w:val="2"/>
            <w:tcBorders>
              <w:top w:val="single" w:sz="4" w:space="0" w:color="auto"/>
              <w:left w:val="single" w:sz="4" w:space="0" w:color="auto"/>
              <w:bottom w:val="single" w:sz="4" w:space="0" w:color="auto"/>
              <w:right w:val="single" w:sz="4" w:space="0" w:color="auto"/>
            </w:tcBorders>
          </w:tcPr>
          <w:p w14:paraId="41F447B3" w14:textId="0DB9C70A" w:rsidR="00110C8C" w:rsidRPr="00E525A8" w:rsidRDefault="00110C8C" w:rsidP="004D7472">
            <w:pPr>
              <w:keepNext/>
              <w:keepLines/>
              <w:spacing w:after="0"/>
              <w:rPr>
                <w:ins w:id="44" w:author="Ulrich Wiehe" w:date="2020-07-17T11:54:00Z"/>
                <w:rFonts w:ascii="Arial" w:hAnsi="Arial"/>
                <w:sz w:val="18"/>
              </w:rPr>
            </w:pPr>
            <w:ins w:id="45" w:author="Ulrich Wiehe" w:date="2020-07-17T11:55:00Z">
              <w:r>
                <w:rPr>
                  <w:rFonts w:ascii="Arial" w:hAnsi="Arial"/>
                  <w:sz w:val="18"/>
                </w:rPr>
                <w:t>6.1.6.2.</w:t>
              </w:r>
              <w:r w:rsidRPr="005B4527">
                <w:rPr>
                  <w:rFonts w:ascii="Arial" w:hAnsi="Arial"/>
                  <w:sz w:val="18"/>
                  <w:highlight w:val="yellow"/>
                  <w:rPrChange w:id="46" w:author="Ulrich Wiehe" w:date="2020-07-17T13:04:00Z">
                    <w:rPr>
                      <w:rFonts w:ascii="Arial" w:hAnsi="Arial"/>
                      <w:sz w:val="18"/>
                    </w:rPr>
                  </w:rPrChange>
                </w:rPr>
                <w:t>xx</w:t>
              </w:r>
            </w:ins>
          </w:p>
        </w:tc>
        <w:tc>
          <w:tcPr>
            <w:tcW w:w="4420" w:type="dxa"/>
            <w:gridSpan w:val="2"/>
            <w:tcBorders>
              <w:top w:val="single" w:sz="4" w:space="0" w:color="auto"/>
              <w:left w:val="single" w:sz="4" w:space="0" w:color="auto"/>
              <w:bottom w:val="single" w:sz="4" w:space="0" w:color="auto"/>
              <w:right w:val="single" w:sz="4" w:space="0" w:color="auto"/>
            </w:tcBorders>
          </w:tcPr>
          <w:p w14:paraId="536F6522" w14:textId="77777777" w:rsidR="00110C8C" w:rsidRDefault="00110C8C" w:rsidP="004D7472">
            <w:pPr>
              <w:keepNext/>
              <w:keepLines/>
              <w:spacing w:after="0"/>
              <w:rPr>
                <w:ins w:id="47" w:author="Ulrich Wiehe" w:date="2020-07-17T11:54:00Z"/>
                <w:rFonts w:ascii="Arial" w:hAnsi="Arial" w:cs="Arial"/>
                <w:sz w:val="18"/>
                <w:szCs w:val="18"/>
              </w:rPr>
            </w:pPr>
          </w:p>
        </w:tc>
      </w:tr>
      <w:tr w:rsidR="008E3FD3" w:rsidRPr="00B3056F" w14:paraId="54134857"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81107F" w14:textId="77777777" w:rsidR="008E3FD3" w:rsidRPr="00B3056F" w:rsidRDefault="008E3FD3" w:rsidP="008E3FD3">
            <w:pPr>
              <w:pStyle w:val="TAL"/>
            </w:pPr>
            <w:r w:rsidRPr="00B3056F">
              <w:t>DefaultDnnIndicator</w:t>
            </w:r>
          </w:p>
        </w:tc>
        <w:tc>
          <w:tcPr>
            <w:tcW w:w="1556" w:type="dxa"/>
            <w:gridSpan w:val="2"/>
            <w:tcBorders>
              <w:top w:val="single" w:sz="4" w:space="0" w:color="auto"/>
              <w:left w:val="single" w:sz="4" w:space="0" w:color="auto"/>
              <w:bottom w:val="single" w:sz="4" w:space="0" w:color="auto"/>
              <w:right w:val="single" w:sz="4" w:space="0" w:color="auto"/>
            </w:tcBorders>
          </w:tcPr>
          <w:p w14:paraId="6962BE3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C27206A" w14:textId="77777777" w:rsidR="008E3FD3" w:rsidRPr="00B3056F" w:rsidRDefault="008E3FD3" w:rsidP="008E3FD3">
            <w:pPr>
              <w:pStyle w:val="TAL"/>
              <w:rPr>
                <w:rFonts w:cs="Arial"/>
                <w:szCs w:val="18"/>
              </w:rPr>
            </w:pPr>
          </w:p>
        </w:tc>
      </w:tr>
      <w:tr w:rsidR="008E3FD3" w:rsidRPr="00B3056F" w14:paraId="3429F9D7"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CB168A" w14:textId="77777777" w:rsidR="008E3FD3" w:rsidRPr="00B3056F" w:rsidRDefault="008E3FD3" w:rsidP="008E3FD3">
            <w:pPr>
              <w:pStyle w:val="TAL"/>
            </w:pPr>
            <w:r w:rsidRPr="00B3056F">
              <w:t>LboRoamingAllowed</w:t>
            </w:r>
          </w:p>
        </w:tc>
        <w:tc>
          <w:tcPr>
            <w:tcW w:w="1556" w:type="dxa"/>
            <w:gridSpan w:val="2"/>
            <w:tcBorders>
              <w:top w:val="single" w:sz="4" w:space="0" w:color="auto"/>
              <w:left w:val="single" w:sz="4" w:space="0" w:color="auto"/>
              <w:bottom w:val="single" w:sz="4" w:space="0" w:color="auto"/>
              <w:right w:val="single" w:sz="4" w:space="0" w:color="auto"/>
            </w:tcBorders>
          </w:tcPr>
          <w:p w14:paraId="442C52F2"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376EB33" w14:textId="77777777" w:rsidR="008E3FD3" w:rsidRPr="00B3056F" w:rsidRDefault="008E3FD3" w:rsidP="008E3FD3">
            <w:pPr>
              <w:pStyle w:val="TAL"/>
              <w:rPr>
                <w:rFonts w:cs="Arial"/>
                <w:szCs w:val="18"/>
              </w:rPr>
            </w:pPr>
          </w:p>
        </w:tc>
      </w:tr>
      <w:tr w:rsidR="008E3FD3" w:rsidRPr="00B3056F" w14:paraId="135EDADD"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627FC0" w14:textId="77777777" w:rsidR="008E3FD3" w:rsidRPr="00B3056F" w:rsidRDefault="008E3FD3" w:rsidP="008E3FD3">
            <w:pPr>
              <w:pStyle w:val="TAL"/>
            </w:pPr>
            <w:r w:rsidRPr="00B3056F">
              <w:t>UeUsageType</w:t>
            </w:r>
          </w:p>
        </w:tc>
        <w:tc>
          <w:tcPr>
            <w:tcW w:w="1556" w:type="dxa"/>
            <w:gridSpan w:val="2"/>
            <w:tcBorders>
              <w:top w:val="single" w:sz="4" w:space="0" w:color="auto"/>
              <w:left w:val="single" w:sz="4" w:space="0" w:color="auto"/>
              <w:bottom w:val="single" w:sz="4" w:space="0" w:color="auto"/>
              <w:right w:val="single" w:sz="4" w:space="0" w:color="auto"/>
            </w:tcBorders>
          </w:tcPr>
          <w:p w14:paraId="62CBD00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FF77561" w14:textId="77777777" w:rsidR="008E3FD3" w:rsidRPr="00B3056F" w:rsidRDefault="008E3FD3" w:rsidP="008E3FD3">
            <w:pPr>
              <w:pStyle w:val="TAL"/>
              <w:rPr>
                <w:rFonts w:cs="Arial"/>
                <w:szCs w:val="18"/>
              </w:rPr>
            </w:pPr>
          </w:p>
        </w:tc>
      </w:tr>
      <w:tr w:rsidR="008E3FD3" w:rsidRPr="00B3056F" w14:paraId="5BC914A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F14D8" w14:textId="77777777" w:rsidR="008E3FD3" w:rsidRPr="00B3056F" w:rsidRDefault="008E3FD3" w:rsidP="008E3FD3">
            <w:pPr>
              <w:pStyle w:val="TAL"/>
            </w:pPr>
            <w:r w:rsidRPr="00B3056F">
              <w:t>MpsPriorityIndicator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2CCF8407"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008C70D" w14:textId="77777777" w:rsidR="008E3FD3" w:rsidRPr="00B3056F" w:rsidRDefault="008E3FD3" w:rsidP="008E3FD3">
            <w:pPr>
              <w:pStyle w:val="TAL"/>
              <w:rPr>
                <w:rFonts w:cs="Arial"/>
                <w:szCs w:val="18"/>
              </w:rPr>
            </w:pPr>
          </w:p>
        </w:tc>
      </w:tr>
      <w:tr w:rsidR="008E3FD3" w:rsidRPr="00B3056F" w14:paraId="2F7AABF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29A607" w14:textId="77777777" w:rsidR="008E3FD3" w:rsidRPr="00B3056F" w:rsidRDefault="008E3FD3" w:rsidP="008E3FD3">
            <w:pPr>
              <w:pStyle w:val="TAL"/>
            </w:pPr>
            <w:r w:rsidRPr="00B3056F">
              <w:t>McsPriorityIndicator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74D33B33"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692F981" w14:textId="77777777" w:rsidR="008E3FD3" w:rsidRPr="00B3056F" w:rsidRDefault="008E3FD3" w:rsidP="008E3FD3">
            <w:pPr>
              <w:pStyle w:val="TAL"/>
              <w:rPr>
                <w:rFonts w:cs="Arial"/>
                <w:szCs w:val="18"/>
              </w:rPr>
            </w:pPr>
          </w:p>
        </w:tc>
      </w:tr>
      <w:tr w:rsidR="008E3FD3" w:rsidRPr="00B3056F" w14:paraId="44EDEB3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333D7" w14:textId="77777777" w:rsidR="008E3FD3" w:rsidRPr="00B3056F" w:rsidRDefault="008E3FD3" w:rsidP="008E3FD3">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188792D"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B9D846B" w14:textId="77777777" w:rsidR="008E3FD3" w:rsidRPr="00B3056F" w:rsidRDefault="008E3FD3" w:rsidP="008E3FD3">
            <w:pPr>
              <w:pStyle w:val="TAL"/>
              <w:rPr>
                <w:rFonts w:cs="Arial"/>
                <w:szCs w:val="18"/>
              </w:rPr>
            </w:pPr>
            <w:r w:rsidRPr="00B3056F">
              <w:rPr>
                <w:rFonts w:cs="Arial"/>
                <w:szCs w:val="18"/>
              </w:rPr>
              <w:t>3GPP Charging Characteristics</w:t>
            </w:r>
          </w:p>
        </w:tc>
      </w:tr>
      <w:tr w:rsidR="008E3FD3" w:rsidRPr="00B3056F" w14:paraId="71CD364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66725A" w14:textId="77777777" w:rsidR="008E3FD3" w:rsidRPr="00B3056F" w:rsidRDefault="008E3FD3" w:rsidP="008E3FD3">
            <w:pPr>
              <w:pStyle w:val="TAL"/>
            </w:pPr>
            <w:r w:rsidRPr="00B3056F">
              <w:t>DlPacketCount</w:t>
            </w:r>
          </w:p>
        </w:tc>
        <w:tc>
          <w:tcPr>
            <w:tcW w:w="1556" w:type="dxa"/>
            <w:gridSpan w:val="2"/>
            <w:tcBorders>
              <w:top w:val="single" w:sz="4" w:space="0" w:color="auto"/>
              <w:left w:val="single" w:sz="4" w:space="0" w:color="auto"/>
              <w:bottom w:val="single" w:sz="4" w:space="0" w:color="auto"/>
              <w:right w:val="single" w:sz="4" w:space="0" w:color="auto"/>
            </w:tcBorders>
          </w:tcPr>
          <w:p w14:paraId="533DD5D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64074CB" w14:textId="77777777" w:rsidR="008E3FD3" w:rsidRPr="00B3056F" w:rsidRDefault="008E3FD3" w:rsidP="008E3FD3">
            <w:pPr>
              <w:pStyle w:val="TAL"/>
              <w:rPr>
                <w:rFonts w:cs="Arial"/>
                <w:szCs w:val="18"/>
              </w:rPr>
            </w:pPr>
          </w:p>
        </w:tc>
      </w:tr>
      <w:tr w:rsidR="008E3FD3" w:rsidRPr="00B3056F" w14:paraId="6E28FE49"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A769C0" w14:textId="77777777" w:rsidR="008E3FD3" w:rsidRPr="00B3056F" w:rsidRDefault="008E3FD3" w:rsidP="008E3FD3">
            <w:pPr>
              <w:pStyle w:val="TAL"/>
            </w:pPr>
            <w:r w:rsidRPr="00B3056F">
              <w:t>MicoAllowed</w:t>
            </w:r>
          </w:p>
        </w:tc>
        <w:tc>
          <w:tcPr>
            <w:tcW w:w="1556" w:type="dxa"/>
            <w:gridSpan w:val="2"/>
            <w:tcBorders>
              <w:top w:val="single" w:sz="4" w:space="0" w:color="auto"/>
              <w:left w:val="single" w:sz="4" w:space="0" w:color="auto"/>
              <w:bottom w:val="single" w:sz="4" w:space="0" w:color="auto"/>
              <w:right w:val="single" w:sz="4" w:space="0" w:color="auto"/>
            </w:tcBorders>
          </w:tcPr>
          <w:p w14:paraId="7990DA9D"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51FC081" w14:textId="77777777" w:rsidR="008E3FD3" w:rsidRPr="00B3056F" w:rsidRDefault="008E3FD3" w:rsidP="008E3FD3">
            <w:pPr>
              <w:pStyle w:val="TAL"/>
              <w:rPr>
                <w:rFonts w:cs="Arial"/>
                <w:szCs w:val="18"/>
              </w:rPr>
            </w:pPr>
          </w:p>
        </w:tc>
      </w:tr>
      <w:tr w:rsidR="008E3FD3" w:rsidRPr="00B3056F" w14:paraId="57856C2F"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B0262A" w14:textId="77777777" w:rsidR="008E3FD3" w:rsidRPr="00B3056F" w:rsidRDefault="008E3FD3" w:rsidP="008E3FD3">
            <w:pPr>
              <w:pStyle w:val="TAL"/>
            </w:pPr>
            <w:r w:rsidRPr="00B3056F">
              <w:t>SmsSubscribed</w:t>
            </w:r>
          </w:p>
        </w:tc>
        <w:tc>
          <w:tcPr>
            <w:tcW w:w="1556" w:type="dxa"/>
            <w:gridSpan w:val="2"/>
            <w:tcBorders>
              <w:top w:val="single" w:sz="4" w:space="0" w:color="auto"/>
              <w:left w:val="single" w:sz="4" w:space="0" w:color="auto"/>
              <w:bottom w:val="single" w:sz="4" w:space="0" w:color="auto"/>
              <w:right w:val="single" w:sz="4" w:space="0" w:color="auto"/>
            </w:tcBorders>
          </w:tcPr>
          <w:p w14:paraId="41B4E59C"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3D96F08" w14:textId="77777777" w:rsidR="008E3FD3" w:rsidRPr="00B3056F" w:rsidRDefault="008E3FD3" w:rsidP="008E3FD3">
            <w:pPr>
              <w:pStyle w:val="TAL"/>
              <w:rPr>
                <w:rFonts w:cs="Arial"/>
                <w:szCs w:val="18"/>
              </w:rPr>
            </w:pPr>
          </w:p>
        </w:tc>
      </w:tr>
      <w:tr w:rsidR="008E3FD3" w:rsidRPr="00B3056F" w14:paraId="4968F9E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941E97" w14:textId="77777777" w:rsidR="008E3FD3" w:rsidRPr="00B3056F" w:rsidRDefault="008E3FD3" w:rsidP="008E3FD3">
            <w:pPr>
              <w:pStyle w:val="TAL"/>
            </w:pPr>
            <w:r w:rsidRPr="00B3056F">
              <w:t>SharedDataId</w:t>
            </w:r>
          </w:p>
        </w:tc>
        <w:tc>
          <w:tcPr>
            <w:tcW w:w="1556" w:type="dxa"/>
            <w:gridSpan w:val="2"/>
            <w:tcBorders>
              <w:top w:val="single" w:sz="4" w:space="0" w:color="auto"/>
              <w:left w:val="single" w:sz="4" w:space="0" w:color="auto"/>
              <w:bottom w:val="single" w:sz="4" w:space="0" w:color="auto"/>
              <w:right w:val="single" w:sz="4" w:space="0" w:color="auto"/>
            </w:tcBorders>
          </w:tcPr>
          <w:p w14:paraId="316666B1"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07E53FD" w14:textId="77777777" w:rsidR="008E3FD3" w:rsidRPr="00B3056F" w:rsidRDefault="008E3FD3" w:rsidP="008E3FD3">
            <w:pPr>
              <w:pStyle w:val="TAL"/>
              <w:rPr>
                <w:rFonts w:cs="Arial"/>
                <w:szCs w:val="18"/>
              </w:rPr>
            </w:pPr>
          </w:p>
        </w:tc>
      </w:tr>
      <w:tr w:rsidR="008E3FD3" w:rsidRPr="00B3056F" w14:paraId="385925F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473F4C" w14:textId="77777777" w:rsidR="008E3FD3" w:rsidRPr="00B3056F" w:rsidRDefault="008E3FD3" w:rsidP="008E3FD3">
            <w:pPr>
              <w:pStyle w:val="TAL"/>
            </w:pPr>
            <w:r w:rsidRPr="00B3056F">
              <w:t>IwkEpsInd</w:t>
            </w:r>
          </w:p>
        </w:tc>
        <w:tc>
          <w:tcPr>
            <w:tcW w:w="1556" w:type="dxa"/>
            <w:gridSpan w:val="2"/>
            <w:tcBorders>
              <w:top w:val="single" w:sz="4" w:space="0" w:color="auto"/>
              <w:left w:val="single" w:sz="4" w:space="0" w:color="auto"/>
              <w:bottom w:val="single" w:sz="4" w:space="0" w:color="auto"/>
              <w:right w:val="single" w:sz="4" w:space="0" w:color="auto"/>
            </w:tcBorders>
          </w:tcPr>
          <w:p w14:paraId="57542B89"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3171A4F" w14:textId="77777777" w:rsidR="008E3FD3" w:rsidRPr="00B3056F" w:rsidRDefault="008E3FD3" w:rsidP="008E3FD3">
            <w:pPr>
              <w:pStyle w:val="TAL"/>
              <w:rPr>
                <w:rFonts w:cs="Arial"/>
                <w:szCs w:val="18"/>
              </w:rPr>
            </w:pPr>
            <w:r w:rsidRPr="00B3056F">
              <w:rPr>
                <w:rFonts w:cs="Arial"/>
                <w:szCs w:val="18"/>
              </w:rPr>
              <w:t>Interworking with EPS Indication</w:t>
            </w:r>
          </w:p>
        </w:tc>
      </w:tr>
      <w:tr w:rsidR="008E3FD3" w:rsidRPr="00B3056F" w14:paraId="3525BA56"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1313DB" w14:textId="77777777" w:rsidR="008E3FD3" w:rsidRPr="00B3056F" w:rsidRDefault="008E3FD3" w:rsidP="008E3FD3">
            <w:pPr>
              <w:pStyle w:val="TAL"/>
            </w:pPr>
            <w:r w:rsidRPr="00B3056F">
              <w:t>SecuredPacket</w:t>
            </w:r>
          </w:p>
        </w:tc>
        <w:tc>
          <w:tcPr>
            <w:tcW w:w="1556" w:type="dxa"/>
            <w:gridSpan w:val="2"/>
            <w:tcBorders>
              <w:top w:val="single" w:sz="4" w:space="0" w:color="auto"/>
              <w:left w:val="single" w:sz="4" w:space="0" w:color="auto"/>
              <w:bottom w:val="single" w:sz="4" w:space="0" w:color="auto"/>
              <w:right w:val="single" w:sz="4" w:space="0" w:color="auto"/>
            </w:tcBorders>
          </w:tcPr>
          <w:p w14:paraId="29ED9433"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A5B21A0" w14:textId="77777777" w:rsidR="008E3FD3" w:rsidRPr="00B3056F" w:rsidRDefault="008E3FD3" w:rsidP="008E3FD3">
            <w:pPr>
              <w:pStyle w:val="TAL"/>
              <w:rPr>
                <w:rFonts w:cs="Arial"/>
                <w:szCs w:val="18"/>
              </w:rPr>
            </w:pPr>
          </w:p>
        </w:tc>
      </w:tr>
      <w:tr w:rsidR="008E3FD3" w:rsidRPr="00B3056F" w14:paraId="2BE937EA"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6A4C76" w14:textId="77777777" w:rsidR="008E3FD3" w:rsidRPr="00B3056F" w:rsidRDefault="008E3FD3" w:rsidP="008E3FD3">
            <w:pPr>
              <w:pStyle w:val="TAL"/>
            </w:pPr>
            <w:r w:rsidRPr="00B3056F">
              <w:rPr>
                <w:rFonts w:hint="eastAsia"/>
              </w:rPr>
              <w:t>UpuReg</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20040ED4"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6B9AB30" w14:textId="77777777" w:rsidR="008E3FD3" w:rsidRPr="00B3056F" w:rsidRDefault="008E3FD3" w:rsidP="008E3FD3">
            <w:pPr>
              <w:pStyle w:val="TAL"/>
              <w:rPr>
                <w:rFonts w:cs="Arial"/>
                <w:szCs w:val="18"/>
              </w:rPr>
            </w:pPr>
          </w:p>
        </w:tc>
      </w:tr>
      <w:tr w:rsidR="008E3FD3" w:rsidRPr="00B3056F" w14:paraId="146B80D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2DFEE" w14:textId="77777777" w:rsidR="008E3FD3" w:rsidRPr="00B3056F" w:rsidRDefault="008E3FD3" w:rsidP="008E3FD3">
            <w:pPr>
              <w:pStyle w:val="TAL"/>
            </w:pPr>
            <w:r w:rsidRPr="00B3056F">
              <w:t>ExtGroupId</w:t>
            </w:r>
          </w:p>
        </w:tc>
        <w:tc>
          <w:tcPr>
            <w:tcW w:w="1556" w:type="dxa"/>
            <w:gridSpan w:val="2"/>
            <w:tcBorders>
              <w:top w:val="single" w:sz="4" w:space="0" w:color="auto"/>
              <w:left w:val="single" w:sz="4" w:space="0" w:color="auto"/>
              <w:bottom w:val="single" w:sz="4" w:space="0" w:color="auto"/>
              <w:right w:val="single" w:sz="4" w:space="0" w:color="auto"/>
            </w:tcBorders>
          </w:tcPr>
          <w:p w14:paraId="482571B8"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F888BE4" w14:textId="77777777" w:rsidR="008E3FD3" w:rsidRPr="00B3056F" w:rsidRDefault="008E3FD3" w:rsidP="008E3FD3">
            <w:pPr>
              <w:pStyle w:val="TAL"/>
              <w:rPr>
                <w:rFonts w:cs="Arial"/>
                <w:szCs w:val="18"/>
              </w:rPr>
            </w:pPr>
          </w:p>
        </w:tc>
      </w:tr>
      <w:tr w:rsidR="008E3FD3" w:rsidRPr="00B3056F" w14:paraId="6517823A"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9CDB4" w14:textId="77777777" w:rsidR="008E3FD3" w:rsidRPr="00B3056F" w:rsidRDefault="008E3FD3" w:rsidP="008E3FD3">
            <w:pPr>
              <w:pStyle w:val="TAL"/>
            </w:pPr>
            <w:r w:rsidRPr="00B3056F">
              <w:t>NbIoTUePriority</w:t>
            </w:r>
          </w:p>
        </w:tc>
        <w:tc>
          <w:tcPr>
            <w:tcW w:w="1556" w:type="dxa"/>
            <w:gridSpan w:val="2"/>
            <w:tcBorders>
              <w:top w:val="single" w:sz="4" w:space="0" w:color="auto"/>
              <w:left w:val="single" w:sz="4" w:space="0" w:color="auto"/>
              <w:bottom w:val="single" w:sz="4" w:space="0" w:color="auto"/>
              <w:right w:val="single" w:sz="4" w:space="0" w:color="auto"/>
            </w:tcBorders>
          </w:tcPr>
          <w:p w14:paraId="7395754A"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7C17E4F" w14:textId="77777777" w:rsidR="008E3FD3" w:rsidRPr="00B3056F" w:rsidRDefault="008E3FD3" w:rsidP="008E3FD3">
            <w:pPr>
              <w:pStyle w:val="TAL"/>
              <w:rPr>
                <w:rFonts w:cs="Arial"/>
                <w:szCs w:val="18"/>
              </w:rPr>
            </w:pPr>
          </w:p>
        </w:tc>
      </w:tr>
      <w:tr w:rsidR="008E3FD3" w:rsidRPr="00B3056F" w14:paraId="2970D8ED"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EBC9A1" w14:textId="77777777" w:rsidR="008E3FD3" w:rsidRPr="00B3056F" w:rsidRDefault="008E3FD3" w:rsidP="008E3FD3">
            <w:pPr>
              <w:pStyle w:val="TAL"/>
            </w:pPr>
            <w:r w:rsidRPr="00B3056F">
              <w:t>CodeWord</w:t>
            </w:r>
          </w:p>
        </w:tc>
        <w:tc>
          <w:tcPr>
            <w:tcW w:w="1556" w:type="dxa"/>
            <w:gridSpan w:val="2"/>
            <w:tcBorders>
              <w:top w:val="single" w:sz="4" w:space="0" w:color="auto"/>
              <w:left w:val="single" w:sz="4" w:space="0" w:color="auto"/>
              <w:bottom w:val="single" w:sz="4" w:space="0" w:color="auto"/>
              <w:right w:val="single" w:sz="4" w:space="0" w:color="auto"/>
            </w:tcBorders>
          </w:tcPr>
          <w:p w14:paraId="5DA3082B"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27D3BED" w14:textId="77777777" w:rsidR="008E3FD3" w:rsidRPr="00B3056F" w:rsidRDefault="008E3FD3" w:rsidP="008E3FD3">
            <w:pPr>
              <w:pStyle w:val="TAL"/>
              <w:rPr>
                <w:rFonts w:cs="Arial"/>
                <w:szCs w:val="18"/>
              </w:rPr>
            </w:pPr>
          </w:p>
        </w:tc>
      </w:tr>
      <w:tr w:rsidR="008E3FD3" w:rsidRPr="00B3056F" w14:paraId="1266C9A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3ED02A" w14:textId="77777777" w:rsidR="008E3FD3" w:rsidRPr="00B3056F" w:rsidRDefault="008E3FD3" w:rsidP="008E3FD3">
            <w:pPr>
              <w:pStyle w:val="TAL"/>
            </w:pPr>
            <w:r w:rsidRPr="00B3056F">
              <w:t>AfId</w:t>
            </w:r>
          </w:p>
        </w:tc>
        <w:tc>
          <w:tcPr>
            <w:tcW w:w="1556" w:type="dxa"/>
            <w:gridSpan w:val="2"/>
            <w:tcBorders>
              <w:top w:val="single" w:sz="4" w:space="0" w:color="auto"/>
              <w:left w:val="single" w:sz="4" w:space="0" w:color="auto"/>
              <w:bottom w:val="single" w:sz="4" w:space="0" w:color="auto"/>
              <w:right w:val="single" w:sz="4" w:space="0" w:color="auto"/>
            </w:tcBorders>
          </w:tcPr>
          <w:p w14:paraId="29C4D3D2"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EFEDCBA" w14:textId="77777777" w:rsidR="008E3FD3" w:rsidRPr="00B3056F" w:rsidRDefault="008E3FD3" w:rsidP="008E3FD3">
            <w:pPr>
              <w:pStyle w:val="TAL"/>
              <w:rPr>
                <w:rFonts w:cs="Arial"/>
                <w:szCs w:val="18"/>
              </w:rPr>
            </w:pPr>
          </w:p>
        </w:tc>
      </w:tr>
      <w:tr w:rsidR="008E3FD3" w:rsidRPr="00B3056F" w14:paraId="37B21738"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53C04D" w14:textId="77777777" w:rsidR="008E3FD3" w:rsidRPr="00B3056F" w:rsidRDefault="008E3FD3" w:rsidP="008E3FD3">
            <w:pPr>
              <w:pStyle w:val="TAL"/>
            </w:pPr>
            <w:r w:rsidRPr="00B3056F">
              <w:rPr>
                <w:rFonts w:hint="eastAsia"/>
              </w:rPr>
              <w:t>LcsClientId</w:t>
            </w:r>
          </w:p>
        </w:tc>
        <w:tc>
          <w:tcPr>
            <w:tcW w:w="1556" w:type="dxa"/>
            <w:gridSpan w:val="2"/>
            <w:tcBorders>
              <w:top w:val="single" w:sz="4" w:space="0" w:color="auto"/>
              <w:left w:val="single" w:sz="4" w:space="0" w:color="auto"/>
              <w:bottom w:val="single" w:sz="4" w:space="0" w:color="auto"/>
              <w:right w:val="single" w:sz="4" w:space="0" w:color="auto"/>
            </w:tcBorders>
          </w:tcPr>
          <w:p w14:paraId="04050445"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818AAE" w14:textId="77777777" w:rsidR="008E3FD3" w:rsidRPr="00B3056F" w:rsidRDefault="008E3FD3" w:rsidP="008E3FD3">
            <w:pPr>
              <w:pStyle w:val="TAL"/>
              <w:rPr>
                <w:rFonts w:cs="Arial"/>
                <w:szCs w:val="18"/>
              </w:rPr>
            </w:pPr>
          </w:p>
        </w:tc>
      </w:tr>
      <w:tr w:rsidR="008E3FD3" w:rsidRPr="00B3056F" w14:paraId="2F5C869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31894C" w14:textId="77777777" w:rsidR="008E3FD3" w:rsidRPr="00B3056F" w:rsidRDefault="008E3FD3" w:rsidP="008E3FD3">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756D0D29" w14:textId="77777777" w:rsidR="008E3FD3" w:rsidRDefault="008E3FD3" w:rsidP="008E3FD3">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739ED4F4" w14:textId="77777777" w:rsidR="008E3FD3" w:rsidRPr="00B3056F" w:rsidRDefault="008E3FD3" w:rsidP="008E3FD3">
            <w:pPr>
              <w:pStyle w:val="TAL"/>
              <w:rPr>
                <w:rFonts w:cs="Arial"/>
                <w:szCs w:val="18"/>
              </w:rPr>
            </w:pPr>
          </w:p>
        </w:tc>
      </w:tr>
      <w:tr w:rsidR="008E3FD3" w:rsidRPr="00B3056F" w14:paraId="69B9332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A4CCCA" w14:textId="77777777" w:rsidR="008E3FD3" w:rsidRPr="00B3056F" w:rsidRDefault="008E3FD3" w:rsidP="008E3FD3">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tcPr>
          <w:p w14:paraId="4C512B1D" w14:textId="77777777" w:rsidR="008E3FD3" w:rsidRDefault="008E3FD3" w:rsidP="008E3FD3">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60EFC72F" w14:textId="77777777" w:rsidR="008E3FD3" w:rsidRPr="00B3056F" w:rsidRDefault="008E3FD3" w:rsidP="008E3FD3">
            <w:pPr>
              <w:pStyle w:val="TAL"/>
              <w:rPr>
                <w:rFonts w:cs="Arial"/>
                <w:szCs w:val="18"/>
              </w:rPr>
            </w:pPr>
          </w:p>
        </w:tc>
      </w:tr>
      <w:tr w:rsidR="008E3FD3" w:rsidRPr="00B3056F" w14:paraId="720FCB11"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EB901F" w14:textId="77777777" w:rsidR="008E3FD3" w:rsidRPr="00B3056F" w:rsidRDefault="008E3FD3" w:rsidP="008E3FD3">
            <w:pPr>
              <w:pStyle w:val="TAL"/>
            </w:pPr>
            <w:r>
              <w:t>LocationPrivacyInd</w:t>
            </w:r>
          </w:p>
        </w:tc>
        <w:tc>
          <w:tcPr>
            <w:tcW w:w="1556" w:type="dxa"/>
            <w:gridSpan w:val="2"/>
            <w:tcBorders>
              <w:top w:val="single" w:sz="4" w:space="0" w:color="auto"/>
              <w:left w:val="single" w:sz="4" w:space="0" w:color="auto"/>
              <w:bottom w:val="single" w:sz="4" w:space="0" w:color="auto"/>
              <w:right w:val="single" w:sz="4" w:space="0" w:color="auto"/>
            </w:tcBorders>
          </w:tcPr>
          <w:p w14:paraId="6804B6E6" w14:textId="77777777" w:rsidR="008E3FD3" w:rsidRDefault="008E3FD3" w:rsidP="008E3FD3">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17E973E5" w14:textId="77777777" w:rsidR="008E3FD3" w:rsidRPr="00B3056F" w:rsidRDefault="008E3FD3" w:rsidP="008E3FD3">
            <w:pPr>
              <w:pStyle w:val="TAL"/>
              <w:rPr>
                <w:rFonts w:cs="Arial"/>
                <w:szCs w:val="18"/>
              </w:rPr>
            </w:pPr>
          </w:p>
        </w:tc>
      </w:tr>
      <w:tr w:rsidR="008E3FD3" w:rsidRPr="00B3056F" w14:paraId="14917B2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EE31D3" w14:textId="77777777" w:rsidR="008E3FD3" w:rsidRPr="00B3056F" w:rsidRDefault="008E3FD3" w:rsidP="008E3FD3">
            <w:pPr>
              <w:pStyle w:val="TAL"/>
            </w:pPr>
            <w:r>
              <w:t>PrivacyCheckRelatedAction</w:t>
            </w:r>
          </w:p>
        </w:tc>
        <w:tc>
          <w:tcPr>
            <w:tcW w:w="1556" w:type="dxa"/>
            <w:gridSpan w:val="2"/>
            <w:tcBorders>
              <w:top w:val="single" w:sz="4" w:space="0" w:color="auto"/>
              <w:left w:val="single" w:sz="4" w:space="0" w:color="auto"/>
              <w:bottom w:val="single" w:sz="4" w:space="0" w:color="auto"/>
              <w:right w:val="single" w:sz="4" w:space="0" w:color="auto"/>
            </w:tcBorders>
          </w:tcPr>
          <w:p w14:paraId="66FA6628" w14:textId="77777777" w:rsidR="008E3FD3" w:rsidRDefault="008E3FD3" w:rsidP="008E3FD3">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2F2E0C10" w14:textId="77777777" w:rsidR="008E3FD3" w:rsidRPr="00B3056F" w:rsidRDefault="008E3FD3" w:rsidP="008E3FD3">
            <w:pPr>
              <w:pStyle w:val="TAL"/>
              <w:rPr>
                <w:rFonts w:cs="Arial"/>
                <w:szCs w:val="18"/>
              </w:rPr>
            </w:pPr>
          </w:p>
        </w:tc>
      </w:tr>
      <w:tr w:rsidR="008E3FD3" w:rsidRPr="00B3056F" w14:paraId="3487750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2D9F78" w14:textId="77777777" w:rsidR="008E3FD3" w:rsidRPr="00B3056F" w:rsidRDefault="008E3FD3" w:rsidP="008E3FD3">
            <w:pPr>
              <w:pStyle w:val="TAL"/>
            </w:pPr>
            <w:r>
              <w:t>LcsClientClass</w:t>
            </w:r>
          </w:p>
        </w:tc>
        <w:tc>
          <w:tcPr>
            <w:tcW w:w="1556" w:type="dxa"/>
            <w:gridSpan w:val="2"/>
            <w:tcBorders>
              <w:top w:val="single" w:sz="4" w:space="0" w:color="auto"/>
              <w:left w:val="single" w:sz="4" w:space="0" w:color="auto"/>
              <w:bottom w:val="single" w:sz="4" w:space="0" w:color="auto"/>
              <w:right w:val="single" w:sz="4" w:space="0" w:color="auto"/>
            </w:tcBorders>
          </w:tcPr>
          <w:p w14:paraId="6D4B8972" w14:textId="77777777" w:rsidR="008E3FD3" w:rsidRDefault="008E3FD3" w:rsidP="008E3FD3">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05E4C5DD" w14:textId="77777777" w:rsidR="008E3FD3" w:rsidRPr="00B3056F" w:rsidRDefault="008E3FD3" w:rsidP="008E3FD3">
            <w:pPr>
              <w:pStyle w:val="TAL"/>
              <w:rPr>
                <w:rFonts w:cs="Arial"/>
                <w:szCs w:val="18"/>
              </w:rPr>
            </w:pPr>
          </w:p>
        </w:tc>
      </w:tr>
      <w:tr w:rsidR="008E3FD3" w:rsidRPr="00B3056F" w14:paraId="4EC5AAE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A204F5" w14:textId="77777777" w:rsidR="008E3FD3" w:rsidRPr="00B3056F" w:rsidRDefault="008E3FD3" w:rsidP="008E3FD3">
            <w:pPr>
              <w:pStyle w:val="TAL"/>
            </w:pPr>
            <w:r>
              <w:t>LcsMoServiceClass</w:t>
            </w:r>
          </w:p>
        </w:tc>
        <w:tc>
          <w:tcPr>
            <w:tcW w:w="1556" w:type="dxa"/>
            <w:gridSpan w:val="2"/>
            <w:tcBorders>
              <w:top w:val="single" w:sz="4" w:space="0" w:color="auto"/>
              <w:left w:val="single" w:sz="4" w:space="0" w:color="auto"/>
              <w:bottom w:val="single" w:sz="4" w:space="0" w:color="auto"/>
              <w:right w:val="single" w:sz="4" w:space="0" w:color="auto"/>
            </w:tcBorders>
          </w:tcPr>
          <w:p w14:paraId="21A4FC4E" w14:textId="77777777" w:rsidR="008E3FD3" w:rsidRDefault="008E3FD3" w:rsidP="008E3FD3">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516FF2E2" w14:textId="77777777" w:rsidR="008E3FD3" w:rsidRPr="00B3056F" w:rsidRDefault="008E3FD3" w:rsidP="008E3FD3">
            <w:pPr>
              <w:pStyle w:val="TAL"/>
              <w:rPr>
                <w:rFonts w:cs="Arial"/>
                <w:szCs w:val="18"/>
              </w:rPr>
            </w:pPr>
          </w:p>
        </w:tc>
      </w:tr>
      <w:tr w:rsidR="008E3FD3" w:rsidRPr="00B3056F" w14:paraId="5DDA6FB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3B5CB5" w14:textId="77777777" w:rsidR="008E3FD3" w:rsidRPr="00B3056F" w:rsidRDefault="008E3FD3" w:rsidP="008E3FD3">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506042FA" w14:textId="77777777" w:rsidR="008E3FD3" w:rsidRDefault="008E3FD3" w:rsidP="008E3FD3">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17F645A4" w14:textId="77777777" w:rsidR="008E3FD3" w:rsidRPr="00B3056F" w:rsidRDefault="008E3FD3" w:rsidP="008E3FD3">
            <w:pPr>
              <w:pStyle w:val="TAL"/>
              <w:rPr>
                <w:rFonts w:cs="Arial"/>
                <w:szCs w:val="18"/>
              </w:rPr>
            </w:pPr>
          </w:p>
        </w:tc>
      </w:tr>
      <w:tr w:rsidR="008E3FD3" w:rsidRPr="00B3056F" w14:paraId="204DACB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FD39E5" w14:textId="77777777" w:rsidR="008E3FD3" w:rsidRPr="00B3056F" w:rsidRDefault="008E3FD3" w:rsidP="008E3FD3">
            <w:pPr>
              <w:pStyle w:val="TAL"/>
            </w:pPr>
            <w:r>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50A2BB51" w14:textId="77777777" w:rsidR="008E3FD3" w:rsidRDefault="008E3FD3" w:rsidP="008E3FD3">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tcPr>
          <w:p w14:paraId="0DF8E3F3" w14:textId="77777777" w:rsidR="008E3FD3" w:rsidRPr="00B3056F" w:rsidRDefault="008E3FD3" w:rsidP="008E3FD3">
            <w:pPr>
              <w:pStyle w:val="TAL"/>
              <w:rPr>
                <w:rFonts w:cs="Arial"/>
                <w:szCs w:val="18"/>
              </w:rPr>
            </w:pPr>
          </w:p>
        </w:tc>
      </w:tr>
      <w:tr w:rsidR="00EF45DA" w:rsidRPr="00B3056F" w14:paraId="2C67084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1F08E" w14:textId="7B628EC5" w:rsidR="00EF45DA" w:rsidRPr="00B3056F" w:rsidRDefault="008E3FD3" w:rsidP="001330D7">
            <w:pPr>
              <w:pStyle w:val="TAL"/>
            </w:pPr>
            <w:r>
              <w:t>C</w:t>
            </w:r>
            <w:r w:rsidR="00EF45DA" w:rsidRPr="00B3056F">
              <w:rPr>
                <w:rFonts w:hint="eastAsia"/>
              </w:rPr>
              <w:t>odeWordInd</w:t>
            </w:r>
          </w:p>
        </w:tc>
        <w:tc>
          <w:tcPr>
            <w:tcW w:w="1556" w:type="dxa"/>
            <w:gridSpan w:val="2"/>
            <w:tcBorders>
              <w:top w:val="single" w:sz="4" w:space="0" w:color="auto"/>
              <w:left w:val="single" w:sz="4" w:space="0" w:color="auto"/>
              <w:bottom w:val="single" w:sz="4" w:space="0" w:color="auto"/>
              <w:right w:val="single" w:sz="4" w:space="0" w:color="auto"/>
            </w:tcBorders>
          </w:tcPr>
          <w:p w14:paraId="24C64D75" w14:textId="77777777" w:rsidR="00EF45DA" w:rsidRPr="00B3056F" w:rsidRDefault="00EF45DA" w:rsidP="001330D7">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66963B1F" w14:textId="77777777" w:rsidR="00EF45DA" w:rsidRPr="00B3056F" w:rsidRDefault="00EF45DA" w:rsidP="001330D7">
            <w:pPr>
              <w:pStyle w:val="TAL"/>
              <w:rPr>
                <w:rFonts w:cs="Arial"/>
                <w:szCs w:val="18"/>
              </w:rPr>
            </w:pPr>
          </w:p>
        </w:tc>
      </w:tr>
      <w:tr w:rsidR="004807F2" w:rsidRPr="00D67AB2" w14:paraId="6BCACA6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498811" w14:textId="77777777" w:rsidR="004807F2" w:rsidRDefault="004807F2" w:rsidP="004D1273">
            <w:pPr>
              <w:pStyle w:val="TAL"/>
            </w:pPr>
            <w:r>
              <w:t>MdtUserConsent</w:t>
            </w:r>
          </w:p>
        </w:tc>
        <w:tc>
          <w:tcPr>
            <w:tcW w:w="1556" w:type="dxa"/>
            <w:gridSpan w:val="2"/>
            <w:tcBorders>
              <w:top w:val="single" w:sz="4" w:space="0" w:color="auto"/>
              <w:left w:val="single" w:sz="4" w:space="0" w:color="auto"/>
              <w:bottom w:val="single" w:sz="4" w:space="0" w:color="auto"/>
              <w:right w:val="single" w:sz="4" w:space="0" w:color="auto"/>
            </w:tcBorders>
          </w:tcPr>
          <w:p w14:paraId="70F59597" w14:textId="0B807CB2" w:rsidR="004807F2" w:rsidRPr="000B71E3" w:rsidRDefault="004807F2" w:rsidP="004D1273">
            <w:pPr>
              <w:pStyle w:val="TAL"/>
            </w:pPr>
            <w:r w:rsidRPr="000B71E3">
              <w:t>6.1.6.</w:t>
            </w:r>
            <w:r>
              <w:rPr>
                <w:rFonts w:hint="eastAsia"/>
              </w:rPr>
              <w:t>3</w:t>
            </w:r>
            <w:r w:rsidRPr="000B71E3">
              <w:t>.</w:t>
            </w:r>
            <w:r w:rsidR="005752A6">
              <w:t>15</w:t>
            </w:r>
          </w:p>
        </w:tc>
        <w:tc>
          <w:tcPr>
            <w:tcW w:w="4420" w:type="dxa"/>
            <w:gridSpan w:val="2"/>
            <w:tcBorders>
              <w:top w:val="single" w:sz="4" w:space="0" w:color="auto"/>
              <w:left w:val="single" w:sz="4" w:space="0" w:color="auto"/>
              <w:bottom w:val="single" w:sz="4" w:space="0" w:color="auto"/>
              <w:right w:val="single" w:sz="4" w:space="0" w:color="auto"/>
            </w:tcBorders>
          </w:tcPr>
          <w:p w14:paraId="1878C283" w14:textId="77777777" w:rsidR="004807F2" w:rsidRPr="00D67AB2" w:rsidRDefault="004807F2" w:rsidP="004D1273">
            <w:pPr>
              <w:pStyle w:val="TAL"/>
              <w:rPr>
                <w:rFonts w:cs="Arial"/>
                <w:szCs w:val="18"/>
              </w:rPr>
            </w:pPr>
            <w:r>
              <w:rPr>
                <w:rFonts w:cs="Arial" w:hint="eastAsia"/>
                <w:szCs w:val="18"/>
              </w:rPr>
              <w:t>M</w:t>
            </w:r>
            <w:r>
              <w:rPr>
                <w:rFonts w:cs="Arial"/>
                <w:szCs w:val="18"/>
              </w:rPr>
              <w:t>DT User Consent</w:t>
            </w:r>
          </w:p>
        </w:tc>
      </w:tr>
    </w:tbl>
    <w:p w14:paraId="07B45FFC" w14:textId="77777777" w:rsidR="00EF45DA" w:rsidRPr="00B3056F" w:rsidRDefault="00EF45DA" w:rsidP="00EF45DA"/>
    <w:p w14:paraId="2DD30D21" w14:textId="71C89669" w:rsidR="00EF45DA" w:rsidRPr="00B3056F" w:rsidRDefault="00EF45DA" w:rsidP="00EF45DA">
      <w:r w:rsidRPr="00B3056F">
        <w:t>Table 6.1.6.1-2 specifies data types re-used by the Nudm_SDM service API from other specifications, including a reference to their respective specifications and when needed, a short description of their use within the Nudm_SDM service API.</w:t>
      </w:r>
    </w:p>
    <w:p w14:paraId="14AB88E0" w14:textId="77777777" w:rsidR="00EF45DA" w:rsidRPr="00B3056F" w:rsidRDefault="00EF45DA" w:rsidP="00EF45DA">
      <w:pPr>
        <w:pStyle w:val="TH"/>
      </w:pPr>
      <w:r w:rsidRPr="00B3056F">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F45DA" w:rsidRPr="00B3056F" w14:paraId="4D3A79B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AEC3B5" w14:textId="77777777" w:rsidR="00EF45DA" w:rsidRPr="00B3056F" w:rsidRDefault="00EF45DA" w:rsidP="001330D7">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3296B16D" w14:textId="77777777" w:rsidR="00EF45DA" w:rsidRPr="00B3056F" w:rsidRDefault="00EF45DA" w:rsidP="001330D7">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215EB0" w14:textId="77777777" w:rsidR="00EF45DA" w:rsidRPr="00B3056F" w:rsidRDefault="00EF45DA" w:rsidP="001330D7">
            <w:pPr>
              <w:pStyle w:val="TAH"/>
            </w:pPr>
            <w:r w:rsidRPr="00B3056F">
              <w:t>Comments</w:t>
            </w:r>
          </w:p>
        </w:tc>
      </w:tr>
      <w:tr w:rsidR="00EF45DA" w:rsidRPr="00B3056F" w14:paraId="6F90C98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5BBA38" w14:textId="77777777" w:rsidR="00EF45DA" w:rsidRPr="00B3056F" w:rsidRDefault="00EF45DA" w:rsidP="001330D7">
            <w:pPr>
              <w:pStyle w:val="TAL"/>
            </w:pPr>
            <w:r w:rsidRPr="00B3056F">
              <w:t>Dnn</w:t>
            </w:r>
          </w:p>
        </w:tc>
        <w:tc>
          <w:tcPr>
            <w:tcW w:w="1872" w:type="dxa"/>
            <w:gridSpan w:val="2"/>
            <w:tcBorders>
              <w:top w:val="single" w:sz="4" w:space="0" w:color="auto"/>
              <w:left w:val="single" w:sz="4" w:space="0" w:color="auto"/>
              <w:bottom w:val="single" w:sz="4" w:space="0" w:color="auto"/>
              <w:right w:val="single" w:sz="4" w:space="0" w:color="auto"/>
            </w:tcBorders>
          </w:tcPr>
          <w:p w14:paraId="7503C94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4DF8A5" w14:textId="77777777" w:rsidR="00EF45DA" w:rsidRPr="00B3056F" w:rsidRDefault="00EF45DA" w:rsidP="001330D7">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2348A6FD" w14:textId="77777777" w:rsidR="00EF45DA" w:rsidRPr="00B3056F" w:rsidRDefault="00EF45DA" w:rsidP="001330D7">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353AF19B" w14:textId="373F2897" w:rsidR="00EF45DA" w:rsidRPr="00B3056F" w:rsidRDefault="00EF45DA" w:rsidP="001330D7">
            <w:pPr>
              <w:pStyle w:val="TAL"/>
              <w:rPr>
                <w:rFonts w:cs="Arial"/>
                <w:szCs w:val="18"/>
                <w:lang w:eastAsia="zh-CN"/>
              </w:rPr>
            </w:pPr>
            <w:r w:rsidRPr="00B3056F">
              <w:rPr>
                <w:rFonts w:cs="Arial" w:hint="eastAsia"/>
                <w:szCs w:val="18"/>
                <w:lang w:eastAsia="zh-CN"/>
              </w:rPr>
              <w:t>- EpsIwkPgws; see clause 6.2.6.2.2;</w:t>
            </w:r>
          </w:p>
          <w:p w14:paraId="31539BE7" w14:textId="77777777" w:rsidR="00EF45DA" w:rsidRPr="00B3056F" w:rsidRDefault="00EF45DA" w:rsidP="001330D7">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EF45DA" w:rsidRPr="00B3056F" w14:paraId="42442BA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902D5E" w14:textId="77777777" w:rsidR="00EF45DA" w:rsidRPr="00B3056F" w:rsidRDefault="00EF45DA" w:rsidP="001330D7">
            <w:pPr>
              <w:pStyle w:val="TAL"/>
            </w:pPr>
            <w:r w:rsidRPr="00B3056F">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5629233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3924C4" w14:textId="77777777" w:rsidR="00EF45DA" w:rsidRPr="00B3056F" w:rsidRDefault="00EF45DA" w:rsidP="001330D7">
            <w:pPr>
              <w:pStyle w:val="TAL"/>
              <w:rPr>
                <w:rFonts w:cs="Arial"/>
                <w:szCs w:val="18"/>
              </w:rPr>
            </w:pPr>
            <w:r w:rsidRPr="00B3056F">
              <w:rPr>
                <w:rFonts w:cs="Arial"/>
                <w:szCs w:val="18"/>
              </w:rPr>
              <w:t>Time value in seconds</w:t>
            </w:r>
          </w:p>
        </w:tc>
      </w:tr>
      <w:tr w:rsidR="00EF45DA" w:rsidRPr="00B3056F" w14:paraId="1630678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4A6A59" w14:textId="77777777" w:rsidR="00EF45DA" w:rsidRPr="00B3056F" w:rsidRDefault="00EF45DA" w:rsidP="001330D7">
            <w:pPr>
              <w:pStyle w:val="TAL"/>
            </w:pPr>
            <w:r w:rsidRPr="00B3056F">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5DDEC54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4312AE" w14:textId="77777777" w:rsidR="00EF45DA" w:rsidRPr="00B3056F" w:rsidRDefault="00EF45DA" w:rsidP="001330D7">
            <w:pPr>
              <w:pStyle w:val="TAL"/>
              <w:rPr>
                <w:rFonts w:cs="Arial"/>
                <w:szCs w:val="18"/>
              </w:rPr>
            </w:pPr>
            <w:r w:rsidRPr="00B3056F">
              <w:rPr>
                <w:rFonts w:cs="Arial"/>
                <w:szCs w:val="18"/>
              </w:rPr>
              <w:t>Common data type used in response bodies</w:t>
            </w:r>
          </w:p>
        </w:tc>
      </w:tr>
      <w:tr w:rsidR="00EF45DA" w:rsidRPr="00B3056F" w14:paraId="01DD960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A00FA2A" w14:textId="77777777" w:rsidR="00EF45DA" w:rsidRPr="00B3056F" w:rsidRDefault="00EF45DA" w:rsidP="001330D7">
            <w:pPr>
              <w:pStyle w:val="TAL"/>
            </w:pPr>
            <w:r w:rsidRPr="00B3056F">
              <w:t>Snssai</w:t>
            </w:r>
          </w:p>
        </w:tc>
        <w:tc>
          <w:tcPr>
            <w:tcW w:w="1872" w:type="dxa"/>
            <w:gridSpan w:val="2"/>
            <w:tcBorders>
              <w:top w:val="single" w:sz="4" w:space="0" w:color="auto"/>
              <w:left w:val="single" w:sz="4" w:space="0" w:color="auto"/>
              <w:bottom w:val="single" w:sz="4" w:space="0" w:color="auto"/>
              <w:right w:val="single" w:sz="4" w:space="0" w:color="auto"/>
            </w:tcBorders>
          </w:tcPr>
          <w:p w14:paraId="7289FFB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323DCE2" w14:textId="77777777" w:rsidR="00EF45DA" w:rsidRPr="00B3056F" w:rsidRDefault="00EF45DA" w:rsidP="001330D7">
            <w:pPr>
              <w:pStyle w:val="TAL"/>
              <w:rPr>
                <w:rFonts w:cs="Arial"/>
                <w:szCs w:val="18"/>
              </w:rPr>
            </w:pPr>
            <w:r w:rsidRPr="00B3056F">
              <w:rPr>
                <w:rFonts w:cs="Arial"/>
                <w:szCs w:val="18"/>
              </w:rPr>
              <w:t>Single NSSAI</w:t>
            </w:r>
          </w:p>
        </w:tc>
      </w:tr>
      <w:tr w:rsidR="00EF45DA" w:rsidRPr="00B3056F" w14:paraId="14731B1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D07E47" w14:textId="77777777" w:rsidR="00EF45DA" w:rsidRPr="00B3056F" w:rsidRDefault="00EF45DA" w:rsidP="001330D7">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14:paraId="5589426F"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DC68899" w14:textId="77777777" w:rsidR="00EF45DA" w:rsidRPr="00B3056F" w:rsidRDefault="00EF45DA" w:rsidP="001330D7">
            <w:pPr>
              <w:pStyle w:val="TAL"/>
              <w:rPr>
                <w:rFonts w:cs="Arial"/>
                <w:szCs w:val="18"/>
              </w:rPr>
            </w:pPr>
            <w:r w:rsidRPr="00B3056F">
              <w:rPr>
                <w:rFonts w:cs="Arial"/>
                <w:szCs w:val="18"/>
              </w:rPr>
              <w:t>Uniform Resource Identifier</w:t>
            </w:r>
          </w:p>
        </w:tc>
      </w:tr>
      <w:tr w:rsidR="00EF45DA" w:rsidRPr="00B3056F" w14:paraId="69AE7CD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E416F5" w14:textId="77777777" w:rsidR="00EF45DA" w:rsidRPr="00B3056F" w:rsidRDefault="00EF45DA" w:rsidP="001330D7">
            <w:pPr>
              <w:pStyle w:val="TAL"/>
            </w:pPr>
            <w:r w:rsidRPr="00B3056F">
              <w:t>Gpsi</w:t>
            </w:r>
          </w:p>
        </w:tc>
        <w:tc>
          <w:tcPr>
            <w:tcW w:w="1872" w:type="dxa"/>
            <w:gridSpan w:val="2"/>
            <w:tcBorders>
              <w:top w:val="single" w:sz="4" w:space="0" w:color="auto"/>
              <w:left w:val="single" w:sz="4" w:space="0" w:color="auto"/>
              <w:bottom w:val="single" w:sz="4" w:space="0" w:color="auto"/>
              <w:right w:val="single" w:sz="4" w:space="0" w:color="auto"/>
            </w:tcBorders>
          </w:tcPr>
          <w:p w14:paraId="2F516C4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B4A1C2" w14:textId="77777777" w:rsidR="00EF45DA" w:rsidRPr="00B3056F" w:rsidRDefault="00EF45DA" w:rsidP="001330D7">
            <w:pPr>
              <w:pStyle w:val="TAL"/>
              <w:rPr>
                <w:rFonts w:cs="Arial"/>
                <w:szCs w:val="18"/>
              </w:rPr>
            </w:pPr>
            <w:r w:rsidRPr="00B3056F">
              <w:rPr>
                <w:rFonts w:cs="Arial"/>
                <w:szCs w:val="18"/>
              </w:rPr>
              <w:t>Generic Public Subscription Identifier</w:t>
            </w:r>
          </w:p>
        </w:tc>
      </w:tr>
      <w:tr w:rsidR="00EF45DA" w:rsidRPr="00B3056F" w14:paraId="40B3742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F95857" w14:textId="77777777" w:rsidR="00EF45DA" w:rsidRPr="00B3056F" w:rsidRDefault="00EF45DA" w:rsidP="001330D7">
            <w:pPr>
              <w:pStyle w:val="TAL"/>
            </w:pPr>
            <w:r w:rsidRPr="00B3056F">
              <w:t>RatType</w:t>
            </w:r>
          </w:p>
        </w:tc>
        <w:tc>
          <w:tcPr>
            <w:tcW w:w="1872" w:type="dxa"/>
            <w:gridSpan w:val="2"/>
            <w:tcBorders>
              <w:top w:val="single" w:sz="4" w:space="0" w:color="auto"/>
              <w:left w:val="single" w:sz="4" w:space="0" w:color="auto"/>
              <w:bottom w:val="single" w:sz="4" w:space="0" w:color="auto"/>
              <w:right w:val="single" w:sz="4" w:space="0" w:color="auto"/>
            </w:tcBorders>
          </w:tcPr>
          <w:p w14:paraId="29BEFFF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6D571B" w14:textId="77777777" w:rsidR="00EF45DA" w:rsidRPr="00B3056F" w:rsidRDefault="00EF45DA" w:rsidP="001330D7">
            <w:pPr>
              <w:pStyle w:val="TAL"/>
              <w:rPr>
                <w:rFonts w:cs="Arial"/>
                <w:szCs w:val="18"/>
              </w:rPr>
            </w:pPr>
            <w:r w:rsidRPr="00B3056F">
              <w:rPr>
                <w:rFonts w:cs="Arial"/>
                <w:szCs w:val="18"/>
              </w:rPr>
              <w:t>Radio Access Technology Type</w:t>
            </w:r>
          </w:p>
        </w:tc>
      </w:tr>
      <w:tr w:rsidR="00EF45DA" w:rsidRPr="00B3056F" w14:paraId="5076A1A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7B2793" w14:textId="77777777" w:rsidR="00EF45DA" w:rsidRPr="00B3056F" w:rsidRDefault="00EF45DA" w:rsidP="001330D7">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14:paraId="72AA097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03A1CFC" w14:textId="77777777" w:rsidR="00EF45DA" w:rsidRPr="00B3056F" w:rsidRDefault="00EF45DA" w:rsidP="001330D7">
            <w:pPr>
              <w:pStyle w:val="TAL"/>
              <w:rPr>
                <w:rFonts w:cs="Arial"/>
                <w:szCs w:val="18"/>
              </w:rPr>
            </w:pPr>
          </w:p>
        </w:tc>
      </w:tr>
      <w:tr w:rsidR="00EF45DA" w:rsidRPr="00B3056F" w14:paraId="3E09F6D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25312E" w14:textId="77777777" w:rsidR="00EF45DA" w:rsidRPr="00B3056F" w:rsidRDefault="00EF45DA" w:rsidP="001330D7">
            <w:pPr>
              <w:pStyle w:val="TAL"/>
            </w:pPr>
            <w:r w:rsidRPr="00B3056F">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17DC96F1"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975E51" w14:textId="77777777" w:rsidR="00EF45DA" w:rsidRPr="00B3056F" w:rsidRDefault="00EF45DA" w:rsidP="001330D7">
            <w:pPr>
              <w:pStyle w:val="TAL"/>
              <w:rPr>
                <w:rFonts w:cs="Arial"/>
                <w:szCs w:val="18"/>
              </w:rPr>
            </w:pPr>
          </w:p>
        </w:tc>
      </w:tr>
      <w:tr w:rsidR="00EF45DA" w:rsidRPr="00B3056F" w14:paraId="6AB8936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4F2611" w14:textId="77777777" w:rsidR="00EF45DA" w:rsidRPr="00B3056F" w:rsidRDefault="00EF45DA" w:rsidP="001330D7">
            <w:pPr>
              <w:pStyle w:val="TAL"/>
            </w:pPr>
            <w:r w:rsidRPr="00B3056F">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3A74281A"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3343B1" w14:textId="77777777" w:rsidR="00EF45DA" w:rsidRPr="00B3056F" w:rsidRDefault="00EF45DA" w:rsidP="001330D7">
            <w:pPr>
              <w:pStyle w:val="TAL"/>
              <w:rPr>
                <w:rFonts w:cs="Arial"/>
                <w:szCs w:val="18"/>
              </w:rPr>
            </w:pPr>
          </w:p>
        </w:tc>
      </w:tr>
      <w:tr w:rsidR="00EF45DA" w:rsidRPr="00B3056F" w14:paraId="0FA0041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FB8F70" w14:textId="77777777" w:rsidR="00EF45DA" w:rsidRPr="00B3056F" w:rsidRDefault="00EF45DA" w:rsidP="001330D7">
            <w:pPr>
              <w:pStyle w:val="TAL"/>
            </w:pPr>
            <w:r w:rsidRPr="00B3056F">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5EBA9E4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8577E96" w14:textId="77777777" w:rsidR="00EF45DA" w:rsidRPr="00B3056F" w:rsidRDefault="00EF45DA" w:rsidP="001330D7">
            <w:pPr>
              <w:pStyle w:val="TAL"/>
              <w:rPr>
                <w:rFonts w:cs="Arial"/>
                <w:szCs w:val="18"/>
              </w:rPr>
            </w:pPr>
            <w:r w:rsidRPr="00B3056F">
              <w:rPr>
                <w:rFonts w:cs="Arial"/>
                <w:szCs w:val="18"/>
              </w:rPr>
              <w:t>see 3GPP TS 29.500 [4] clause 6.6</w:t>
            </w:r>
          </w:p>
        </w:tc>
      </w:tr>
      <w:tr w:rsidR="00EF45DA" w:rsidRPr="00B3056F" w14:paraId="0928248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C946F7" w14:textId="77777777" w:rsidR="00EF45DA" w:rsidRPr="00B3056F" w:rsidRDefault="00EF45DA" w:rsidP="001330D7">
            <w:pPr>
              <w:pStyle w:val="TAL"/>
            </w:pPr>
            <w:r w:rsidRPr="00B3056F">
              <w:t>PlmnId</w:t>
            </w:r>
          </w:p>
        </w:tc>
        <w:tc>
          <w:tcPr>
            <w:tcW w:w="1872" w:type="dxa"/>
            <w:gridSpan w:val="2"/>
            <w:tcBorders>
              <w:top w:val="single" w:sz="4" w:space="0" w:color="auto"/>
              <w:left w:val="single" w:sz="4" w:space="0" w:color="auto"/>
              <w:bottom w:val="single" w:sz="4" w:space="0" w:color="auto"/>
              <w:right w:val="single" w:sz="4" w:space="0" w:color="auto"/>
            </w:tcBorders>
          </w:tcPr>
          <w:p w14:paraId="2CB4211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661B0B" w14:textId="77777777" w:rsidR="00EF45DA" w:rsidRPr="00B3056F" w:rsidRDefault="00EF45DA" w:rsidP="001330D7">
            <w:pPr>
              <w:pStyle w:val="TAL"/>
              <w:rPr>
                <w:rFonts w:cs="Arial"/>
                <w:szCs w:val="18"/>
              </w:rPr>
            </w:pPr>
            <w:r w:rsidRPr="00B3056F">
              <w:rPr>
                <w:rFonts w:cs="Arial"/>
                <w:szCs w:val="18"/>
              </w:rPr>
              <w:t>PLMN Identity</w:t>
            </w:r>
          </w:p>
        </w:tc>
      </w:tr>
      <w:tr w:rsidR="00EF45DA" w:rsidRPr="00B3056F" w14:paraId="06B971E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0D227B" w14:textId="77777777" w:rsidR="00EF45DA" w:rsidRPr="00B3056F" w:rsidRDefault="00EF45DA" w:rsidP="001330D7">
            <w:pPr>
              <w:pStyle w:val="TAL"/>
            </w:pPr>
            <w:r w:rsidRPr="00B3056F">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6F0BCA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82F338" w14:textId="77777777" w:rsidR="00EF45DA" w:rsidRPr="00B3056F" w:rsidRDefault="00EF45DA" w:rsidP="001330D7">
            <w:pPr>
              <w:pStyle w:val="TAL"/>
              <w:rPr>
                <w:rFonts w:cs="Arial"/>
                <w:szCs w:val="18"/>
              </w:rPr>
            </w:pPr>
          </w:p>
        </w:tc>
      </w:tr>
      <w:tr w:rsidR="00EF45DA" w:rsidRPr="00B3056F" w:rsidDel="008F15B1" w14:paraId="4047BD3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546EFC" w14:textId="77777777" w:rsidR="00EF45DA" w:rsidRPr="00B3056F" w:rsidDel="008F15B1" w:rsidRDefault="00EF45DA" w:rsidP="001330D7">
            <w:pPr>
              <w:pStyle w:val="TAL"/>
            </w:pPr>
            <w:r w:rsidRPr="00B3056F">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293283E1" w14:textId="77777777" w:rsidR="00EF45DA" w:rsidRPr="00B3056F" w:rsidDel="008F15B1"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FA0969" w14:textId="77777777" w:rsidR="00EF45DA" w:rsidRPr="00B3056F" w:rsidDel="008F15B1" w:rsidRDefault="00EF45DA" w:rsidP="001330D7">
            <w:pPr>
              <w:pStyle w:val="TAL"/>
              <w:rPr>
                <w:rFonts w:cs="Arial"/>
                <w:szCs w:val="18"/>
              </w:rPr>
            </w:pPr>
            <w:r w:rsidRPr="00B3056F">
              <w:rPr>
                <w:rFonts w:cs="Arial"/>
                <w:szCs w:val="18"/>
              </w:rPr>
              <w:t>Subscribed Default QoS</w:t>
            </w:r>
          </w:p>
        </w:tc>
      </w:tr>
      <w:tr w:rsidR="00EF45DA" w:rsidRPr="00B3056F" w14:paraId="3A2B7CF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339A90" w14:textId="77777777" w:rsidR="00EF45DA" w:rsidRPr="00B3056F" w:rsidRDefault="00EF45DA" w:rsidP="001330D7">
            <w:pPr>
              <w:pStyle w:val="TAL"/>
            </w:pPr>
            <w:r w:rsidRPr="00B3056F">
              <w:t>Ambr</w:t>
            </w:r>
          </w:p>
        </w:tc>
        <w:tc>
          <w:tcPr>
            <w:tcW w:w="1872" w:type="dxa"/>
            <w:gridSpan w:val="2"/>
            <w:tcBorders>
              <w:top w:val="single" w:sz="4" w:space="0" w:color="auto"/>
              <w:left w:val="single" w:sz="4" w:space="0" w:color="auto"/>
              <w:bottom w:val="single" w:sz="4" w:space="0" w:color="auto"/>
              <w:right w:val="single" w:sz="4" w:space="0" w:color="auto"/>
            </w:tcBorders>
          </w:tcPr>
          <w:p w14:paraId="25BD522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050205" w14:textId="77777777" w:rsidR="00EF45DA" w:rsidRPr="00B3056F" w:rsidRDefault="00EF45DA" w:rsidP="001330D7">
            <w:pPr>
              <w:pStyle w:val="TAL"/>
              <w:rPr>
                <w:rFonts w:cs="Arial"/>
                <w:szCs w:val="18"/>
              </w:rPr>
            </w:pPr>
          </w:p>
        </w:tc>
      </w:tr>
      <w:tr w:rsidR="00EF45DA" w:rsidRPr="00B3056F" w14:paraId="60245F9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64FE98" w14:textId="77777777" w:rsidR="00EF45DA" w:rsidRPr="00B3056F" w:rsidRDefault="00EF45DA" w:rsidP="001330D7">
            <w:pPr>
              <w:pStyle w:val="TAL"/>
            </w:pPr>
            <w:r w:rsidRPr="00B3056F">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0A87ED48"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BA69164" w14:textId="77777777" w:rsidR="00EF45DA" w:rsidRPr="00B3056F" w:rsidRDefault="00EF45DA" w:rsidP="001330D7">
            <w:pPr>
              <w:pStyle w:val="TAL"/>
              <w:rPr>
                <w:rFonts w:cs="Arial"/>
                <w:szCs w:val="18"/>
              </w:rPr>
            </w:pPr>
            <w:r w:rsidRPr="00B3056F">
              <w:rPr>
                <w:rFonts w:cs="Arial"/>
                <w:szCs w:val="18"/>
              </w:rPr>
              <w:t xml:space="preserve">PduSessionId </w:t>
            </w:r>
            <w:r w:rsidRPr="00B3056F">
              <w:t>is used as key in a map of PduSessions; see clause 6.1.6.2.16.</w:t>
            </w:r>
          </w:p>
        </w:tc>
      </w:tr>
      <w:tr w:rsidR="00EF45DA" w:rsidRPr="00B3056F" w14:paraId="055FD54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7377B8" w14:textId="77777777" w:rsidR="00EF45DA" w:rsidRPr="00B3056F" w:rsidRDefault="00EF45DA" w:rsidP="001330D7">
            <w:pPr>
              <w:pStyle w:val="TAL"/>
            </w:pPr>
            <w:r w:rsidRPr="00B3056F">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5EC4CE9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359347" w14:textId="77777777" w:rsidR="00EF45DA" w:rsidRPr="00B3056F" w:rsidRDefault="00EF45DA" w:rsidP="001330D7">
            <w:pPr>
              <w:pStyle w:val="TAL"/>
              <w:rPr>
                <w:rFonts w:cs="Arial"/>
                <w:szCs w:val="18"/>
              </w:rPr>
            </w:pPr>
          </w:p>
        </w:tc>
      </w:tr>
      <w:tr w:rsidR="00EF45DA" w:rsidRPr="00B3056F" w14:paraId="5F0EAE4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85A709" w14:textId="77777777" w:rsidR="00EF45DA" w:rsidRPr="00B3056F" w:rsidRDefault="00EF45DA" w:rsidP="001330D7">
            <w:pPr>
              <w:pStyle w:val="TAL"/>
            </w:pPr>
            <w:r w:rsidRPr="00B3056F">
              <w:t>Supi</w:t>
            </w:r>
          </w:p>
        </w:tc>
        <w:tc>
          <w:tcPr>
            <w:tcW w:w="1872" w:type="dxa"/>
            <w:gridSpan w:val="2"/>
            <w:tcBorders>
              <w:top w:val="single" w:sz="4" w:space="0" w:color="auto"/>
              <w:left w:val="single" w:sz="4" w:space="0" w:color="auto"/>
              <w:bottom w:val="single" w:sz="4" w:space="0" w:color="auto"/>
              <w:right w:val="single" w:sz="4" w:space="0" w:color="auto"/>
            </w:tcBorders>
          </w:tcPr>
          <w:p w14:paraId="4A65DE7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1150933" w14:textId="77777777" w:rsidR="00EF45DA" w:rsidRPr="00B3056F" w:rsidRDefault="00EF45DA" w:rsidP="001330D7">
            <w:pPr>
              <w:pStyle w:val="TAL"/>
              <w:rPr>
                <w:rFonts w:cs="Arial"/>
                <w:szCs w:val="18"/>
              </w:rPr>
            </w:pPr>
          </w:p>
        </w:tc>
      </w:tr>
      <w:tr w:rsidR="00EF45DA" w:rsidRPr="00B3056F" w14:paraId="503039D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420329" w14:textId="77777777" w:rsidR="00EF45DA" w:rsidRPr="00B3056F" w:rsidRDefault="00EF45DA" w:rsidP="001330D7">
            <w:pPr>
              <w:pStyle w:val="TAL"/>
            </w:pPr>
            <w:r w:rsidRPr="00B3056F">
              <w:t>RfspIndex</w:t>
            </w:r>
          </w:p>
        </w:tc>
        <w:tc>
          <w:tcPr>
            <w:tcW w:w="1872" w:type="dxa"/>
            <w:gridSpan w:val="2"/>
            <w:tcBorders>
              <w:top w:val="single" w:sz="4" w:space="0" w:color="auto"/>
              <w:left w:val="single" w:sz="4" w:space="0" w:color="auto"/>
              <w:bottom w:val="single" w:sz="4" w:space="0" w:color="auto"/>
              <w:right w:val="single" w:sz="4" w:space="0" w:color="auto"/>
            </w:tcBorders>
          </w:tcPr>
          <w:p w14:paraId="6C801C6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CE7376" w14:textId="77777777" w:rsidR="00EF45DA" w:rsidRPr="00B3056F" w:rsidRDefault="00EF45DA" w:rsidP="001330D7">
            <w:pPr>
              <w:pStyle w:val="TAL"/>
              <w:rPr>
                <w:rFonts w:cs="Arial"/>
                <w:szCs w:val="18"/>
              </w:rPr>
            </w:pPr>
          </w:p>
        </w:tc>
      </w:tr>
      <w:tr w:rsidR="00EF45DA" w:rsidRPr="00B3056F" w14:paraId="41818CB9"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274A30" w14:textId="77777777" w:rsidR="00EF45DA" w:rsidRPr="00B3056F" w:rsidRDefault="00EF45DA" w:rsidP="001330D7">
            <w:pPr>
              <w:pStyle w:val="TAL"/>
            </w:pPr>
            <w:r w:rsidRPr="00B3056F">
              <w:t>SscMode</w:t>
            </w:r>
          </w:p>
        </w:tc>
        <w:tc>
          <w:tcPr>
            <w:tcW w:w="1872" w:type="dxa"/>
            <w:gridSpan w:val="2"/>
            <w:tcBorders>
              <w:top w:val="single" w:sz="4" w:space="0" w:color="auto"/>
              <w:left w:val="single" w:sz="4" w:space="0" w:color="auto"/>
              <w:bottom w:val="single" w:sz="4" w:space="0" w:color="auto"/>
              <w:right w:val="single" w:sz="4" w:space="0" w:color="auto"/>
            </w:tcBorders>
          </w:tcPr>
          <w:p w14:paraId="2F55FAEA"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87B6EE" w14:textId="77777777" w:rsidR="00EF45DA" w:rsidRPr="00B3056F" w:rsidRDefault="00EF45DA" w:rsidP="001330D7">
            <w:pPr>
              <w:pStyle w:val="TAL"/>
              <w:rPr>
                <w:rFonts w:cs="Arial"/>
                <w:szCs w:val="18"/>
              </w:rPr>
            </w:pPr>
          </w:p>
        </w:tc>
      </w:tr>
      <w:tr w:rsidR="00EF45DA" w:rsidRPr="00B3056F" w14:paraId="76A4804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005AE4" w14:textId="0F0C1ED8" w:rsidR="00EF45DA" w:rsidRPr="00B3056F" w:rsidRDefault="00EF45DA" w:rsidP="001330D7">
            <w:pPr>
              <w:pStyle w:val="TAL"/>
            </w:pPr>
            <w:r w:rsidRPr="00B3056F">
              <w:t>Ipv4Addr</w:t>
            </w:r>
          </w:p>
        </w:tc>
        <w:tc>
          <w:tcPr>
            <w:tcW w:w="1872" w:type="dxa"/>
            <w:gridSpan w:val="2"/>
            <w:tcBorders>
              <w:top w:val="single" w:sz="4" w:space="0" w:color="auto"/>
              <w:left w:val="single" w:sz="4" w:space="0" w:color="auto"/>
              <w:bottom w:val="single" w:sz="4" w:space="0" w:color="auto"/>
              <w:right w:val="single" w:sz="4" w:space="0" w:color="auto"/>
            </w:tcBorders>
          </w:tcPr>
          <w:p w14:paraId="02ABB3D3"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1E54B6" w14:textId="77777777" w:rsidR="00EF45DA" w:rsidRPr="00B3056F" w:rsidRDefault="00EF45DA" w:rsidP="001330D7">
            <w:pPr>
              <w:pStyle w:val="TAL"/>
              <w:rPr>
                <w:rFonts w:cs="Arial"/>
                <w:szCs w:val="18"/>
              </w:rPr>
            </w:pPr>
          </w:p>
        </w:tc>
      </w:tr>
      <w:tr w:rsidR="00EF45DA" w:rsidRPr="00B3056F" w14:paraId="3B8FE13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DA943D" w14:textId="5F0800EF" w:rsidR="00EF45DA" w:rsidRPr="00B3056F" w:rsidRDefault="00EF45DA" w:rsidP="001330D7">
            <w:pPr>
              <w:pStyle w:val="TAL"/>
            </w:pPr>
            <w:r w:rsidRPr="00B3056F">
              <w:t>Ipv6Addr</w:t>
            </w:r>
          </w:p>
        </w:tc>
        <w:tc>
          <w:tcPr>
            <w:tcW w:w="1872" w:type="dxa"/>
            <w:gridSpan w:val="2"/>
            <w:tcBorders>
              <w:top w:val="single" w:sz="4" w:space="0" w:color="auto"/>
              <w:left w:val="single" w:sz="4" w:space="0" w:color="auto"/>
              <w:bottom w:val="single" w:sz="4" w:space="0" w:color="auto"/>
              <w:right w:val="single" w:sz="4" w:space="0" w:color="auto"/>
            </w:tcBorders>
          </w:tcPr>
          <w:p w14:paraId="1F75BDA8"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2F9932D" w14:textId="77777777" w:rsidR="00EF45DA" w:rsidRPr="00B3056F" w:rsidRDefault="00EF45DA" w:rsidP="001330D7">
            <w:pPr>
              <w:pStyle w:val="TAL"/>
              <w:rPr>
                <w:rFonts w:cs="Arial"/>
                <w:szCs w:val="18"/>
              </w:rPr>
            </w:pPr>
          </w:p>
        </w:tc>
      </w:tr>
      <w:tr w:rsidR="00EF45DA" w:rsidRPr="00B3056F" w14:paraId="11B06DC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BFD9D8" w14:textId="77777777" w:rsidR="00EF45DA" w:rsidRPr="00B3056F" w:rsidRDefault="00EF45DA" w:rsidP="001330D7">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014FC4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1FDEBA" w14:textId="77777777" w:rsidR="00EF45DA" w:rsidRPr="00B3056F" w:rsidRDefault="00EF45DA" w:rsidP="001330D7">
            <w:pPr>
              <w:pStyle w:val="TAL"/>
              <w:rPr>
                <w:rFonts w:cs="Arial"/>
                <w:szCs w:val="18"/>
              </w:rPr>
            </w:pPr>
          </w:p>
        </w:tc>
      </w:tr>
      <w:tr w:rsidR="00EF45DA" w:rsidRPr="00B3056F" w14:paraId="7D43497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70F810" w14:textId="77777777" w:rsidR="00EF45DA" w:rsidRPr="00B3056F" w:rsidRDefault="00EF45DA" w:rsidP="001330D7">
            <w:pPr>
              <w:pStyle w:val="TAL"/>
            </w:pPr>
            <w:r w:rsidRPr="00B3056F">
              <w:t>SorMac</w:t>
            </w:r>
          </w:p>
        </w:tc>
        <w:tc>
          <w:tcPr>
            <w:tcW w:w="1872" w:type="dxa"/>
            <w:gridSpan w:val="2"/>
            <w:tcBorders>
              <w:top w:val="single" w:sz="4" w:space="0" w:color="auto"/>
              <w:left w:val="single" w:sz="4" w:space="0" w:color="auto"/>
              <w:bottom w:val="single" w:sz="4" w:space="0" w:color="auto"/>
              <w:right w:val="single" w:sz="4" w:space="0" w:color="auto"/>
            </w:tcBorders>
          </w:tcPr>
          <w:p w14:paraId="60E94631"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036B178" w14:textId="77777777" w:rsidR="00EF45DA" w:rsidRPr="00B3056F" w:rsidRDefault="00EF45DA" w:rsidP="001330D7">
            <w:pPr>
              <w:pStyle w:val="TAL"/>
              <w:rPr>
                <w:rFonts w:cs="Arial"/>
                <w:szCs w:val="18"/>
              </w:rPr>
            </w:pPr>
          </w:p>
        </w:tc>
      </w:tr>
      <w:tr w:rsidR="00EF45DA" w:rsidRPr="00B3056F" w14:paraId="3FFACD7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666A9F" w14:textId="77777777" w:rsidR="00EF45DA" w:rsidRPr="00B3056F" w:rsidRDefault="00EF45DA" w:rsidP="001330D7">
            <w:pPr>
              <w:pStyle w:val="TAL"/>
            </w:pPr>
            <w:r w:rsidRPr="00B3056F">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09150A24"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0732B949" w14:textId="77777777" w:rsidR="00EF45DA" w:rsidRPr="00B3056F" w:rsidRDefault="00EF45DA" w:rsidP="001330D7">
            <w:pPr>
              <w:pStyle w:val="TAL"/>
              <w:rPr>
                <w:rFonts w:cs="Arial"/>
                <w:szCs w:val="18"/>
              </w:rPr>
            </w:pPr>
          </w:p>
        </w:tc>
      </w:tr>
      <w:tr w:rsidR="00EF45DA" w:rsidRPr="00B3056F" w14:paraId="540C810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A8D43A" w14:textId="77777777" w:rsidR="00EF45DA" w:rsidRPr="00B3056F" w:rsidRDefault="00EF45DA" w:rsidP="001330D7">
            <w:pPr>
              <w:pStyle w:val="TAL"/>
            </w:pPr>
            <w:r w:rsidRPr="00B3056F">
              <w:t>AckInd</w:t>
            </w:r>
          </w:p>
        </w:tc>
        <w:tc>
          <w:tcPr>
            <w:tcW w:w="1872" w:type="dxa"/>
            <w:gridSpan w:val="2"/>
            <w:tcBorders>
              <w:top w:val="single" w:sz="4" w:space="0" w:color="auto"/>
              <w:left w:val="single" w:sz="4" w:space="0" w:color="auto"/>
              <w:bottom w:val="single" w:sz="4" w:space="0" w:color="auto"/>
              <w:right w:val="single" w:sz="4" w:space="0" w:color="auto"/>
            </w:tcBorders>
          </w:tcPr>
          <w:p w14:paraId="4EE27CED"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1DF715A" w14:textId="77777777" w:rsidR="00EF45DA" w:rsidRPr="00B3056F" w:rsidRDefault="00EF45DA" w:rsidP="001330D7">
            <w:pPr>
              <w:pStyle w:val="TAL"/>
              <w:rPr>
                <w:rFonts w:cs="Arial"/>
                <w:szCs w:val="18"/>
              </w:rPr>
            </w:pPr>
          </w:p>
        </w:tc>
      </w:tr>
      <w:tr w:rsidR="00EF45DA" w:rsidRPr="00B3056F" w14:paraId="7BAC07C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BFDD7C" w14:textId="77777777" w:rsidR="00EF45DA" w:rsidRPr="00B3056F" w:rsidRDefault="00EF45DA" w:rsidP="001330D7">
            <w:pPr>
              <w:pStyle w:val="TAL"/>
            </w:pPr>
            <w:r w:rsidRPr="00B3056F">
              <w:t>CounterSor</w:t>
            </w:r>
          </w:p>
        </w:tc>
        <w:tc>
          <w:tcPr>
            <w:tcW w:w="1872" w:type="dxa"/>
            <w:gridSpan w:val="2"/>
            <w:tcBorders>
              <w:top w:val="single" w:sz="4" w:space="0" w:color="auto"/>
              <w:left w:val="single" w:sz="4" w:space="0" w:color="auto"/>
              <w:bottom w:val="single" w:sz="4" w:space="0" w:color="auto"/>
              <w:right w:val="single" w:sz="4" w:space="0" w:color="auto"/>
            </w:tcBorders>
          </w:tcPr>
          <w:p w14:paraId="21A0D15D"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18CA53E" w14:textId="77777777" w:rsidR="00EF45DA" w:rsidRPr="00B3056F" w:rsidRDefault="00EF45DA" w:rsidP="001330D7">
            <w:pPr>
              <w:pStyle w:val="TAL"/>
              <w:rPr>
                <w:rFonts w:cs="Arial"/>
                <w:szCs w:val="18"/>
              </w:rPr>
            </w:pPr>
          </w:p>
        </w:tc>
      </w:tr>
      <w:tr w:rsidR="00EF45DA" w:rsidRPr="00B3056F" w14:paraId="25184EBA"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1B419DE" w14:textId="77777777" w:rsidR="00EF45DA" w:rsidRPr="00B3056F" w:rsidRDefault="00EF45DA" w:rsidP="001330D7">
            <w:pPr>
              <w:pStyle w:val="TAL"/>
            </w:pPr>
            <w:r w:rsidRPr="00B3056F">
              <w:rPr>
                <w:rFonts w:hint="eastAsia"/>
                <w:lang w:eastAsia="zh-CN"/>
              </w:rPr>
              <w:t>Upu</w:t>
            </w:r>
            <w:r w:rsidRPr="00B3056F">
              <w:t>Mac</w:t>
            </w:r>
          </w:p>
        </w:tc>
        <w:tc>
          <w:tcPr>
            <w:tcW w:w="1878" w:type="dxa"/>
            <w:gridSpan w:val="2"/>
            <w:tcBorders>
              <w:top w:val="single" w:sz="4" w:space="0" w:color="auto"/>
              <w:left w:val="single" w:sz="4" w:space="0" w:color="auto"/>
              <w:bottom w:val="single" w:sz="4" w:space="0" w:color="auto"/>
              <w:right w:val="single" w:sz="4" w:space="0" w:color="auto"/>
            </w:tcBorders>
          </w:tcPr>
          <w:p w14:paraId="45511DC2"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3EF7996" w14:textId="77777777" w:rsidR="00EF45DA" w:rsidRPr="00B3056F" w:rsidRDefault="00EF45DA" w:rsidP="001330D7">
            <w:pPr>
              <w:pStyle w:val="TAL"/>
              <w:rPr>
                <w:rFonts w:cs="Arial"/>
                <w:szCs w:val="18"/>
              </w:rPr>
            </w:pPr>
          </w:p>
        </w:tc>
      </w:tr>
      <w:tr w:rsidR="00EF45DA" w:rsidRPr="00B3056F" w14:paraId="5905F2A9"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30910A3E" w14:textId="77777777" w:rsidR="00EF45DA" w:rsidRPr="00B3056F" w:rsidRDefault="00EF45DA" w:rsidP="001330D7">
            <w:pPr>
              <w:pStyle w:val="TAL"/>
            </w:pPr>
            <w:r w:rsidRPr="00B3056F">
              <w:t>Upu</w:t>
            </w:r>
            <w:r w:rsidRPr="00B3056F">
              <w:rPr>
                <w:rFonts w:hint="eastAsia"/>
                <w:lang w:eastAsia="zh-CN"/>
              </w:rPr>
              <w:t>D</w:t>
            </w:r>
            <w:r w:rsidRPr="00B3056F">
              <w:t>ata</w:t>
            </w:r>
          </w:p>
        </w:tc>
        <w:tc>
          <w:tcPr>
            <w:tcW w:w="1878" w:type="dxa"/>
            <w:gridSpan w:val="2"/>
            <w:tcBorders>
              <w:top w:val="single" w:sz="4" w:space="0" w:color="auto"/>
              <w:left w:val="single" w:sz="4" w:space="0" w:color="auto"/>
              <w:bottom w:val="single" w:sz="4" w:space="0" w:color="auto"/>
              <w:right w:val="single" w:sz="4" w:space="0" w:color="auto"/>
            </w:tcBorders>
          </w:tcPr>
          <w:p w14:paraId="4742A9BD"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376A0DC" w14:textId="77777777" w:rsidR="00EF45DA" w:rsidRPr="00B3056F" w:rsidRDefault="00EF45DA" w:rsidP="001330D7">
            <w:pPr>
              <w:pStyle w:val="TAL"/>
              <w:rPr>
                <w:rFonts w:cs="Arial"/>
                <w:szCs w:val="18"/>
              </w:rPr>
            </w:pPr>
          </w:p>
        </w:tc>
      </w:tr>
      <w:tr w:rsidR="00EF45DA" w:rsidRPr="00B3056F" w14:paraId="63DE3C53"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43B15F5" w14:textId="77777777" w:rsidR="00EF45DA" w:rsidRPr="00B3056F" w:rsidRDefault="00EF45DA" w:rsidP="001330D7">
            <w:pPr>
              <w:pStyle w:val="TAL"/>
            </w:pPr>
            <w:r w:rsidRPr="00B3056F">
              <w:t>U</w:t>
            </w:r>
            <w:r w:rsidRPr="00B3056F">
              <w:rPr>
                <w:rFonts w:hint="eastAsia"/>
                <w:lang w:eastAsia="zh-CN"/>
              </w:rPr>
              <w:t>pu</w:t>
            </w:r>
            <w:r w:rsidRPr="00B3056F">
              <w:t>AckInd</w:t>
            </w:r>
          </w:p>
        </w:tc>
        <w:tc>
          <w:tcPr>
            <w:tcW w:w="1878" w:type="dxa"/>
            <w:gridSpan w:val="2"/>
            <w:tcBorders>
              <w:top w:val="single" w:sz="4" w:space="0" w:color="auto"/>
              <w:left w:val="single" w:sz="4" w:space="0" w:color="auto"/>
              <w:bottom w:val="single" w:sz="4" w:space="0" w:color="auto"/>
              <w:right w:val="single" w:sz="4" w:space="0" w:color="auto"/>
            </w:tcBorders>
          </w:tcPr>
          <w:p w14:paraId="79C64CAA"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7780ED8" w14:textId="77777777" w:rsidR="00EF45DA" w:rsidRPr="00B3056F" w:rsidRDefault="00EF45DA" w:rsidP="001330D7">
            <w:pPr>
              <w:pStyle w:val="TAL"/>
              <w:rPr>
                <w:rFonts w:cs="Arial"/>
                <w:szCs w:val="18"/>
              </w:rPr>
            </w:pPr>
          </w:p>
        </w:tc>
      </w:tr>
      <w:tr w:rsidR="00EF45DA" w:rsidRPr="00B3056F" w14:paraId="3CEA1DA3"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FBD1D68" w14:textId="77777777" w:rsidR="00EF45DA" w:rsidRPr="00B3056F" w:rsidRDefault="00EF45DA" w:rsidP="001330D7">
            <w:pPr>
              <w:pStyle w:val="TAL"/>
            </w:pPr>
            <w:r w:rsidRPr="00B3056F">
              <w:t>CounterUpu</w:t>
            </w:r>
          </w:p>
        </w:tc>
        <w:tc>
          <w:tcPr>
            <w:tcW w:w="1878" w:type="dxa"/>
            <w:gridSpan w:val="2"/>
            <w:tcBorders>
              <w:top w:val="single" w:sz="4" w:space="0" w:color="auto"/>
              <w:left w:val="single" w:sz="4" w:space="0" w:color="auto"/>
              <w:bottom w:val="single" w:sz="4" w:space="0" w:color="auto"/>
              <w:right w:val="single" w:sz="4" w:space="0" w:color="auto"/>
            </w:tcBorders>
          </w:tcPr>
          <w:p w14:paraId="751E1624"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1E444A7B" w14:textId="77777777" w:rsidR="00EF45DA" w:rsidRPr="00B3056F" w:rsidRDefault="00EF45DA" w:rsidP="001330D7">
            <w:pPr>
              <w:pStyle w:val="TAL"/>
              <w:rPr>
                <w:rFonts w:cs="Arial"/>
                <w:szCs w:val="18"/>
              </w:rPr>
            </w:pPr>
          </w:p>
        </w:tc>
      </w:tr>
      <w:tr w:rsidR="00EF45DA" w:rsidRPr="00B3056F" w14:paraId="424F1C8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7FBE98" w14:textId="77777777" w:rsidR="00EF45DA" w:rsidRPr="00B3056F" w:rsidRDefault="00EF45DA" w:rsidP="001330D7">
            <w:pPr>
              <w:pStyle w:val="TAL"/>
            </w:pPr>
            <w:bookmarkStart w:id="48" w:name="_Hlk519761610"/>
            <w:r w:rsidRPr="00B3056F">
              <w:t>TraceData</w:t>
            </w:r>
          </w:p>
        </w:tc>
        <w:tc>
          <w:tcPr>
            <w:tcW w:w="1872" w:type="dxa"/>
            <w:gridSpan w:val="2"/>
            <w:tcBorders>
              <w:top w:val="single" w:sz="4" w:space="0" w:color="auto"/>
              <w:left w:val="single" w:sz="4" w:space="0" w:color="auto"/>
              <w:bottom w:val="single" w:sz="4" w:space="0" w:color="auto"/>
              <w:right w:val="single" w:sz="4" w:space="0" w:color="auto"/>
            </w:tcBorders>
          </w:tcPr>
          <w:p w14:paraId="4BBFB8E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24DD6B" w14:textId="77777777" w:rsidR="00EF45DA" w:rsidRPr="00B3056F" w:rsidRDefault="00EF45DA" w:rsidP="001330D7">
            <w:pPr>
              <w:pStyle w:val="TAL"/>
              <w:rPr>
                <w:rFonts w:cs="Arial"/>
                <w:szCs w:val="18"/>
              </w:rPr>
            </w:pPr>
            <w:r w:rsidRPr="00B3056F">
              <w:rPr>
                <w:rFonts w:cs="Arial"/>
                <w:szCs w:val="18"/>
              </w:rPr>
              <w:t>Trace control and configuration parameters</w:t>
            </w:r>
          </w:p>
        </w:tc>
      </w:tr>
      <w:bookmarkEnd w:id="48"/>
      <w:tr w:rsidR="00EF45DA" w:rsidRPr="00B3056F" w14:paraId="3DC8301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05310A" w14:textId="77777777" w:rsidR="00EF45DA" w:rsidRPr="00B3056F" w:rsidRDefault="00EF45DA" w:rsidP="001330D7">
            <w:pPr>
              <w:pStyle w:val="TAL"/>
            </w:pPr>
            <w:r w:rsidRPr="00B3056F">
              <w:t>NotifyItem</w:t>
            </w:r>
          </w:p>
        </w:tc>
        <w:tc>
          <w:tcPr>
            <w:tcW w:w="1872" w:type="dxa"/>
            <w:gridSpan w:val="2"/>
            <w:tcBorders>
              <w:top w:val="single" w:sz="4" w:space="0" w:color="auto"/>
              <w:left w:val="single" w:sz="4" w:space="0" w:color="auto"/>
              <w:bottom w:val="single" w:sz="4" w:space="0" w:color="auto"/>
              <w:right w:val="single" w:sz="4" w:space="0" w:color="auto"/>
            </w:tcBorders>
          </w:tcPr>
          <w:p w14:paraId="123744F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5DAD24" w14:textId="77777777" w:rsidR="00EF45DA" w:rsidRPr="00B3056F" w:rsidRDefault="00EF45DA" w:rsidP="001330D7">
            <w:pPr>
              <w:pStyle w:val="TAL"/>
              <w:rPr>
                <w:rFonts w:cs="Arial"/>
                <w:szCs w:val="18"/>
              </w:rPr>
            </w:pPr>
          </w:p>
        </w:tc>
      </w:tr>
      <w:tr w:rsidR="00EF45DA" w:rsidRPr="00B3056F" w14:paraId="70B7BF2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EADA6C" w14:textId="77777777" w:rsidR="00EF45DA" w:rsidRPr="00B3056F" w:rsidRDefault="00EF45DA" w:rsidP="001330D7">
            <w:pPr>
              <w:pStyle w:val="TAL"/>
            </w:pPr>
            <w:r w:rsidRPr="00B3056F">
              <w:t>UpSecurity</w:t>
            </w:r>
          </w:p>
        </w:tc>
        <w:tc>
          <w:tcPr>
            <w:tcW w:w="1872" w:type="dxa"/>
            <w:gridSpan w:val="2"/>
            <w:tcBorders>
              <w:top w:val="single" w:sz="4" w:space="0" w:color="auto"/>
              <w:left w:val="single" w:sz="4" w:space="0" w:color="auto"/>
              <w:bottom w:val="single" w:sz="4" w:space="0" w:color="auto"/>
              <w:right w:val="single" w:sz="4" w:space="0" w:color="auto"/>
            </w:tcBorders>
          </w:tcPr>
          <w:p w14:paraId="23CA2DD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E4C5078" w14:textId="77777777" w:rsidR="00EF45DA" w:rsidRPr="00B3056F" w:rsidRDefault="00EF45DA" w:rsidP="001330D7">
            <w:pPr>
              <w:pStyle w:val="TAL"/>
              <w:rPr>
                <w:rFonts w:cs="Arial"/>
                <w:szCs w:val="18"/>
              </w:rPr>
            </w:pPr>
          </w:p>
        </w:tc>
      </w:tr>
      <w:tr w:rsidR="00EF45DA" w:rsidRPr="00B3056F" w14:paraId="245ECBA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2CC715" w14:textId="77777777" w:rsidR="00EF45DA" w:rsidRPr="00B3056F" w:rsidRDefault="00EF45DA" w:rsidP="001330D7">
            <w:pPr>
              <w:pStyle w:val="TAL"/>
            </w:pPr>
            <w:r w:rsidRPr="00B3056F">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54DE45F9" w14:textId="77777777" w:rsidR="00EF45DA" w:rsidRPr="00B3056F" w:rsidRDefault="00EF45DA" w:rsidP="001330D7">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E2F3706" w14:textId="77777777" w:rsidR="00EF45DA" w:rsidRPr="00B3056F" w:rsidRDefault="00EF45DA" w:rsidP="001330D7">
            <w:pPr>
              <w:pStyle w:val="TAL"/>
              <w:rPr>
                <w:rFonts w:cs="Arial"/>
                <w:szCs w:val="18"/>
              </w:rPr>
            </w:pPr>
          </w:p>
        </w:tc>
      </w:tr>
      <w:tr w:rsidR="00EF45DA" w:rsidRPr="00B3056F" w14:paraId="0CD114E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B7A3DA" w14:textId="77777777" w:rsidR="00EF45DA" w:rsidRPr="00B3056F" w:rsidRDefault="00EF45DA" w:rsidP="001330D7">
            <w:pPr>
              <w:pStyle w:val="TAL"/>
            </w:pPr>
            <w:r w:rsidRPr="00B3056F">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1715C86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9B5C19A" w14:textId="77777777" w:rsidR="00EF45DA" w:rsidRPr="00B3056F" w:rsidRDefault="00EF45DA" w:rsidP="001330D7">
            <w:pPr>
              <w:pStyle w:val="TAL"/>
              <w:rPr>
                <w:rFonts w:cs="Arial"/>
                <w:szCs w:val="18"/>
              </w:rPr>
            </w:pPr>
          </w:p>
        </w:tc>
      </w:tr>
      <w:tr w:rsidR="00EF45DA" w:rsidRPr="00B3056F" w14:paraId="4A59D59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1BA13B" w14:textId="77777777" w:rsidR="00EF45DA" w:rsidRPr="00B3056F" w:rsidRDefault="00EF45DA" w:rsidP="001330D7">
            <w:pPr>
              <w:pStyle w:val="TAL"/>
            </w:pPr>
            <w:r w:rsidRPr="00B3056F">
              <w:t>GroupId</w:t>
            </w:r>
          </w:p>
        </w:tc>
        <w:tc>
          <w:tcPr>
            <w:tcW w:w="1872" w:type="dxa"/>
            <w:gridSpan w:val="2"/>
            <w:tcBorders>
              <w:top w:val="single" w:sz="4" w:space="0" w:color="auto"/>
              <w:left w:val="single" w:sz="4" w:space="0" w:color="auto"/>
              <w:bottom w:val="single" w:sz="4" w:space="0" w:color="auto"/>
              <w:right w:val="single" w:sz="4" w:space="0" w:color="auto"/>
            </w:tcBorders>
          </w:tcPr>
          <w:p w14:paraId="5B0540EE"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398C4E6" w14:textId="77777777" w:rsidR="00EF45DA" w:rsidRPr="00B3056F" w:rsidRDefault="00EF45DA" w:rsidP="001330D7">
            <w:pPr>
              <w:pStyle w:val="TAL"/>
              <w:rPr>
                <w:rFonts w:cs="Arial"/>
                <w:szCs w:val="18"/>
              </w:rPr>
            </w:pPr>
            <w:r w:rsidRPr="00B3056F">
              <w:rPr>
                <w:rFonts w:cs="Arial"/>
                <w:szCs w:val="18"/>
              </w:rPr>
              <w:t>This type is also used as key of a map in attributes:</w:t>
            </w:r>
          </w:p>
          <w:p w14:paraId="46C68E9C" w14:textId="77777777" w:rsidR="00EF45DA" w:rsidRPr="00B3056F" w:rsidRDefault="00EF45DA" w:rsidP="001330D7">
            <w:pPr>
              <w:pStyle w:val="TAL"/>
              <w:rPr>
                <w:rFonts w:cs="Arial"/>
                <w:szCs w:val="18"/>
              </w:rPr>
            </w:pPr>
            <w:r w:rsidRPr="00B3056F">
              <w:rPr>
                <w:rFonts w:cs="Arial"/>
                <w:szCs w:val="18"/>
              </w:rPr>
              <w:t>- vnGroupInfo and sharedVnGroupDataIds; see clause 6.1.6.2.4, 6.1.6.2.8, 6.1.6.2.27;</w:t>
            </w:r>
          </w:p>
        </w:tc>
      </w:tr>
      <w:tr w:rsidR="00EF45DA" w:rsidRPr="00B3056F" w14:paraId="532853A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647A77" w14:textId="77777777" w:rsidR="00EF45DA" w:rsidRPr="00B3056F" w:rsidRDefault="00EF45DA" w:rsidP="001330D7">
            <w:pPr>
              <w:pStyle w:val="TAL"/>
            </w:pPr>
            <w:r w:rsidRPr="00B3056F">
              <w:t>DateTime</w:t>
            </w:r>
          </w:p>
        </w:tc>
        <w:tc>
          <w:tcPr>
            <w:tcW w:w="1872" w:type="dxa"/>
            <w:gridSpan w:val="2"/>
            <w:tcBorders>
              <w:top w:val="single" w:sz="4" w:space="0" w:color="auto"/>
              <w:left w:val="single" w:sz="4" w:space="0" w:color="auto"/>
              <w:bottom w:val="single" w:sz="4" w:space="0" w:color="auto"/>
              <w:right w:val="single" w:sz="4" w:space="0" w:color="auto"/>
            </w:tcBorders>
          </w:tcPr>
          <w:p w14:paraId="70BB1B4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12F405" w14:textId="77777777" w:rsidR="00EF45DA" w:rsidRPr="00B3056F" w:rsidRDefault="00EF45DA" w:rsidP="001330D7">
            <w:pPr>
              <w:pStyle w:val="TAL"/>
              <w:rPr>
                <w:rFonts w:cs="Arial"/>
                <w:szCs w:val="18"/>
              </w:rPr>
            </w:pPr>
          </w:p>
        </w:tc>
      </w:tr>
      <w:tr w:rsidR="00EF45DA" w:rsidRPr="00B3056F" w14:paraId="1AB4935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1F41AE" w14:textId="77777777" w:rsidR="00EF45DA" w:rsidRPr="00B3056F" w:rsidRDefault="00EF45DA" w:rsidP="001330D7">
            <w:pPr>
              <w:pStyle w:val="TAL"/>
            </w:pPr>
            <w:r w:rsidRPr="00B3056F">
              <w:t>CagId</w:t>
            </w:r>
          </w:p>
        </w:tc>
        <w:tc>
          <w:tcPr>
            <w:tcW w:w="1872" w:type="dxa"/>
            <w:gridSpan w:val="2"/>
            <w:tcBorders>
              <w:top w:val="single" w:sz="4" w:space="0" w:color="auto"/>
              <w:left w:val="single" w:sz="4" w:space="0" w:color="auto"/>
              <w:bottom w:val="single" w:sz="4" w:space="0" w:color="auto"/>
              <w:right w:val="single" w:sz="4" w:space="0" w:color="auto"/>
            </w:tcBorders>
          </w:tcPr>
          <w:p w14:paraId="432799A3"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3DCB7E" w14:textId="77777777" w:rsidR="00EF45DA" w:rsidRPr="00B3056F" w:rsidRDefault="00EF45DA" w:rsidP="001330D7">
            <w:pPr>
              <w:pStyle w:val="TAL"/>
              <w:rPr>
                <w:rFonts w:cs="Arial"/>
                <w:szCs w:val="18"/>
              </w:rPr>
            </w:pPr>
          </w:p>
        </w:tc>
      </w:tr>
      <w:tr w:rsidR="00EF45DA" w:rsidRPr="00B3056F" w14:paraId="707733A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854008" w14:textId="77777777" w:rsidR="00EF45DA" w:rsidRPr="00B3056F" w:rsidRDefault="00EF45DA" w:rsidP="001330D7">
            <w:pPr>
              <w:pStyle w:val="TAL"/>
            </w:pPr>
            <w:r w:rsidRPr="00B3056F">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3EF63B1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744AB95" w14:textId="77777777" w:rsidR="00EF45DA" w:rsidRPr="00B3056F" w:rsidRDefault="00EF45DA" w:rsidP="001330D7">
            <w:pPr>
              <w:pStyle w:val="TAL"/>
              <w:rPr>
                <w:rFonts w:cs="Arial"/>
                <w:szCs w:val="18"/>
              </w:rPr>
            </w:pPr>
            <w:r w:rsidRPr="00B3056F">
              <w:rPr>
                <w:rFonts w:cs="Arial" w:hint="eastAsia"/>
                <w:szCs w:val="18"/>
              </w:rPr>
              <w:t>Session Transfer Number for SRVCC</w:t>
            </w:r>
          </w:p>
        </w:tc>
      </w:tr>
      <w:tr w:rsidR="00EF45DA" w:rsidRPr="00B3056F" w14:paraId="0C55927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05037B" w14:textId="77777777" w:rsidR="00EF45DA" w:rsidRPr="00B3056F" w:rsidRDefault="00EF45DA" w:rsidP="001330D7">
            <w:pPr>
              <w:pStyle w:val="TAL"/>
            </w:pPr>
            <w:r w:rsidRPr="00B3056F">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6363448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4997E8" w14:textId="77777777" w:rsidR="00EF45DA" w:rsidRPr="00B3056F" w:rsidRDefault="00EF45DA" w:rsidP="001330D7">
            <w:pPr>
              <w:pStyle w:val="TAL"/>
              <w:rPr>
                <w:rFonts w:cs="Arial"/>
                <w:szCs w:val="18"/>
              </w:rPr>
            </w:pPr>
            <w:r w:rsidRPr="00B3056F">
              <w:rPr>
                <w:rFonts w:cs="Arial" w:hint="eastAsia"/>
                <w:szCs w:val="18"/>
              </w:rPr>
              <w:t>Correlation MSISDN</w:t>
            </w:r>
          </w:p>
        </w:tc>
      </w:tr>
      <w:tr w:rsidR="00EF45DA" w:rsidRPr="00B3056F" w14:paraId="74E054E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E0004C" w14:textId="77777777" w:rsidR="00EF45DA" w:rsidRPr="00B3056F" w:rsidRDefault="00EF45DA" w:rsidP="001330D7">
            <w:pPr>
              <w:pStyle w:val="TAL"/>
            </w:pPr>
            <w:r w:rsidRPr="00B3056F">
              <w:t>OsId</w:t>
            </w:r>
          </w:p>
        </w:tc>
        <w:tc>
          <w:tcPr>
            <w:tcW w:w="1872" w:type="dxa"/>
            <w:gridSpan w:val="2"/>
            <w:tcBorders>
              <w:top w:val="single" w:sz="4" w:space="0" w:color="auto"/>
              <w:left w:val="single" w:sz="4" w:space="0" w:color="auto"/>
              <w:bottom w:val="single" w:sz="4" w:space="0" w:color="auto"/>
              <w:right w:val="single" w:sz="4" w:space="0" w:color="auto"/>
            </w:tcBorders>
          </w:tcPr>
          <w:p w14:paraId="31783821" w14:textId="77777777" w:rsidR="00EF45DA" w:rsidRPr="00B3056F" w:rsidRDefault="00EF45DA" w:rsidP="001330D7">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6C0E1FA1" w14:textId="77777777" w:rsidR="00EF45DA" w:rsidRPr="00B3056F" w:rsidRDefault="00EF45DA" w:rsidP="001330D7">
            <w:pPr>
              <w:pStyle w:val="TAL"/>
              <w:rPr>
                <w:rFonts w:cs="Arial"/>
                <w:szCs w:val="18"/>
              </w:rPr>
            </w:pPr>
          </w:p>
        </w:tc>
      </w:tr>
      <w:tr w:rsidR="00EF45DA" w:rsidRPr="00B3056F" w14:paraId="155B37C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270899" w14:textId="77777777" w:rsidR="00EF45DA" w:rsidRPr="00B3056F" w:rsidRDefault="00EF45DA" w:rsidP="001330D7">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14:paraId="3D81C33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2A71C4" w14:textId="77777777" w:rsidR="00EF45DA" w:rsidRPr="00B3056F" w:rsidRDefault="00EF45DA" w:rsidP="001330D7">
            <w:pPr>
              <w:pStyle w:val="TAL"/>
              <w:rPr>
                <w:rFonts w:cs="Arial"/>
                <w:szCs w:val="18"/>
              </w:rPr>
            </w:pPr>
          </w:p>
        </w:tc>
      </w:tr>
      <w:tr w:rsidR="00EF45DA" w:rsidRPr="00B3056F" w14:paraId="2C87129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78BE3D" w14:textId="77777777" w:rsidR="00EF45DA" w:rsidRPr="00B3056F" w:rsidRDefault="00EF45DA" w:rsidP="001330D7">
            <w:pPr>
              <w:pStyle w:val="TAL"/>
            </w:pPr>
            <w:r w:rsidRPr="00B3056F">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1E27134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1BAB4A" w14:textId="77777777" w:rsidR="00EF45DA" w:rsidRPr="00B3056F" w:rsidRDefault="00EF45DA" w:rsidP="001330D7">
            <w:pPr>
              <w:pStyle w:val="TAL"/>
              <w:rPr>
                <w:rFonts w:cs="Arial"/>
                <w:szCs w:val="18"/>
              </w:rPr>
            </w:pPr>
          </w:p>
        </w:tc>
      </w:tr>
      <w:tr w:rsidR="00EF45DA" w:rsidRPr="00B3056F" w14:paraId="605ADC1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DD4DB8" w14:textId="77777777" w:rsidR="00EF45DA" w:rsidRPr="00B3056F" w:rsidRDefault="00EF45DA" w:rsidP="001330D7">
            <w:pPr>
              <w:pStyle w:val="TAL"/>
            </w:pPr>
            <w:r w:rsidRPr="00B3056F">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1DFB672F" w14:textId="77777777" w:rsidR="00EF45DA" w:rsidRPr="00B3056F" w:rsidRDefault="00EF45DA" w:rsidP="001330D7">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0B239A9" w14:textId="77777777" w:rsidR="00EF45DA" w:rsidRPr="00B3056F" w:rsidRDefault="00EF45DA" w:rsidP="001330D7">
            <w:pPr>
              <w:pStyle w:val="TAL"/>
              <w:rPr>
                <w:rFonts w:cs="Arial"/>
                <w:szCs w:val="18"/>
              </w:rPr>
            </w:pPr>
          </w:p>
        </w:tc>
      </w:tr>
      <w:tr w:rsidR="00EF45DA" w:rsidRPr="00B3056F" w14:paraId="4188296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BA3413" w14:textId="77777777" w:rsidR="00EF45DA" w:rsidRPr="00B3056F" w:rsidRDefault="00EF45DA" w:rsidP="001330D7">
            <w:pPr>
              <w:pStyle w:val="TAL"/>
            </w:pPr>
            <w:r w:rsidRPr="00B3056F">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3A6C8EF3" w14:textId="77777777" w:rsidR="00EF45DA" w:rsidRPr="00B3056F" w:rsidRDefault="00EF45DA" w:rsidP="001330D7">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1B4D624" w14:textId="77777777" w:rsidR="00EF45DA" w:rsidRPr="00B3056F" w:rsidRDefault="00EF45DA" w:rsidP="001330D7">
            <w:pPr>
              <w:pStyle w:val="TAL"/>
              <w:rPr>
                <w:rFonts w:cs="Arial"/>
                <w:szCs w:val="18"/>
              </w:rPr>
            </w:pPr>
          </w:p>
        </w:tc>
      </w:tr>
      <w:tr w:rsidR="00EF45DA" w:rsidRPr="00B3056F" w14:paraId="567C60F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A084D" w14:textId="77777777" w:rsidR="00EF45DA" w:rsidRPr="00B3056F" w:rsidRDefault="00EF45DA" w:rsidP="001330D7">
            <w:pPr>
              <w:pStyle w:val="TAL"/>
            </w:pPr>
            <w:r w:rsidRPr="00B3056F">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590D334F" w14:textId="77777777" w:rsidR="00EF45DA" w:rsidRPr="00B3056F" w:rsidRDefault="00EF45DA" w:rsidP="001330D7">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6A764686" w14:textId="77777777" w:rsidR="00EF45DA" w:rsidRPr="00B3056F" w:rsidRDefault="00EF45DA" w:rsidP="001330D7">
            <w:pPr>
              <w:pStyle w:val="TAL"/>
              <w:rPr>
                <w:rFonts w:cs="Arial"/>
                <w:szCs w:val="18"/>
              </w:rPr>
            </w:pPr>
          </w:p>
        </w:tc>
      </w:tr>
      <w:tr w:rsidR="00EF45DA" w:rsidRPr="00B3056F" w14:paraId="1746FD0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9FC45B" w14:textId="77777777" w:rsidR="00EF45DA" w:rsidRPr="00B3056F" w:rsidRDefault="00EF45DA" w:rsidP="001330D7">
            <w:pPr>
              <w:pStyle w:val="TAL"/>
            </w:pPr>
            <w:r w:rsidRPr="00B3056F">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83CC9DA" w14:textId="77777777" w:rsidR="00EF45DA" w:rsidRPr="00B3056F" w:rsidRDefault="00EF45DA" w:rsidP="001330D7">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6F186E29" w14:textId="77777777" w:rsidR="00EF45DA" w:rsidRPr="00B3056F" w:rsidRDefault="00EF45DA" w:rsidP="001330D7">
            <w:pPr>
              <w:pStyle w:val="TAL"/>
              <w:rPr>
                <w:rFonts w:cs="Arial"/>
                <w:szCs w:val="18"/>
              </w:rPr>
            </w:pPr>
          </w:p>
        </w:tc>
      </w:tr>
      <w:tr w:rsidR="00EF45DA" w:rsidRPr="00B3056F" w14:paraId="298FC28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66B3C4" w14:textId="77777777" w:rsidR="00EF45DA" w:rsidRPr="00B3056F" w:rsidRDefault="00EF45DA" w:rsidP="001330D7">
            <w:pPr>
              <w:pStyle w:val="TAL"/>
            </w:pPr>
            <w:r w:rsidRPr="00B3056F">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140B2A17" w14:textId="77777777" w:rsidR="00EF45DA" w:rsidRPr="00B3056F" w:rsidRDefault="00EF45DA" w:rsidP="001330D7">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0B5A7D90" w14:textId="77777777" w:rsidR="00EF45DA" w:rsidRPr="00B3056F" w:rsidRDefault="00EF45DA" w:rsidP="001330D7">
            <w:pPr>
              <w:pStyle w:val="TAL"/>
              <w:rPr>
                <w:rFonts w:cs="Arial"/>
                <w:szCs w:val="18"/>
              </w:rPr>
            </w:pPr>
          </w:p>
        </w:tc>
      </w:tr>
      <w:tr w:rsidR="00EF45DA" w:rsidRPr="00B3056F" w14:paraId="6FEC4C2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274868" w14:textId="77777777" w:rsidR="00EF45DA" w:rsidRPr="00B3056F" w:rsidRDefault="00EF45DA" w:rsidP="001330D7">
            <w:pPr>
              <w:pStyle w:val="TAL"/>
            </w:pPr>
            <w:r w:rsidRPr="00B3056F">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7D11858F" w14:textId="77777777" w:rsidR="00EF45DA" w:rsidRPr="00B3056F" w:rsidRDefault="00EF45DA" w:rsidP="001330D7">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243DBF9A" w14:textId="77777777" w:rsidR="00EF45DA" w:rsidRPr="00B3056F" w:rsidRDefault="00EF45DA" w:rsidP="001330D7">
            <w:pPr>
              <w:pStyle w:val="TAL"/>
              <w:rPr>
                <w:rFonts w:cs="Arial"/>
                <w:szCs w:val="18"/>
              </w:rPr>
            </w:pPr>
          </w:p>
        </w:tc>
      </w:tr>
      <w:tr w:rsidR="00EF45DA" w:rsidRPr="00B3056F" w14:paraId="4F6EF8E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31C8B5" w14:textId="77777777" w:rsidR="00EF45DA" w:rsidRPr="00B3056F" w:rsidRDefault="00EF45DA" w:rsidP="001330D7">
            <w:pPr>
              <w:pStyle w:val="TAL"/>
            </w:pPr>
            <w:r w:rsidRPr="00B3056F">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2BEDBA78" w14:textId="77777777" w:rsidR="00EF45DA" w:rsidRPr="00B3056F" w:rsidRDefault="00EF45DA" w:rsidP="001330D7">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5A176AF4" w14:textId="77777777" w:rsidR="00EF45DA" w:rsidRPr="00B3056F" w:rsidRDefault="00EF45DA" w:rsidP="001330D7">
            <w:pPr>
              <w:pStyle w:val="TAL"/>
              <w:rPr>
                <w:rFonts w:cs="Arial"/>
                <w:szCs w:val="18"/>
              </w:rPr>
            </w:pPr>
          </w:p>
        </w:tc>
      </w:tr>
      <w:tr w:rsidR="00EF45DA" w:rsidRPr="00B3056F" w14:paraId="3C37635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5026E3" w14:textId="77777777" w:rsidR="00EF45DA" w:rsidRPr="00B3056F" w:rsidRDefault="00EF45DA" w:rsidP="001330D7">
            <w:pPr>
              <w:pStyle w:val="TAL"/>
            </w:pPr>
            <w:r w:rsidRPr="00B3056F">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70F0B24C" w14:textId="77777777" w:rsidR="00EF45DA" w:rsidRPr="00B3056F" w:rsidRDefault="00EF45DA" w:rsidP="001330D7">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14:paraId="5CF4F3BC" w14:textId="77777777" w:rsidR="00EF45DA" w:rsidRPr="00B3056F" w:rsidRDefault="00EF45DA" w:rsidP="001330D7">
            <w:pPr>
              <w:pStyle w:val="TAL"/>
              <w:rPr>
                <w:rFonts w:cs="Arial"/>
                <w:szCs w:val="18"/>
              </w:rPr>
            </w:pPr>
          </w:p>
        </w:tc>
      </w:tr>
      <w:tr w:rsidR="00EF45DA" w:rsidRPr="00B3056F" w14:paraId="315C627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E9E31B" w14:textId="77777777" w:rsidR="00EF45DA" w:rsidRPr="00B3056F" w:rsidRDefault="00EF45DA" w:rsidP="001330D7">
            <w:pPr>
              <w:pStyle w:val="TAL"/>
            </w:pPr>
            <w:r w:rsidRPr="00B3056F">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2EBA63FE" w14:textId="77777777" w:rsidR="00EF45DA" w:rsidRPr="00B3056F" w:rsidRDefault="00EF45DA" w:rsidP="001330D7">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3F9AD14E" w14:textId="77777777" w:rsidR="00EF45DA" w:rsidRPr="00B3056F" w:rsidRDefault="00EF45DA" w:rsidP="001330D7">
            <w:pPr>
              <w:pStyle w:val="TAL"/>
              <w:rPr>
                <w:rFonts w:cs="Arial"/>
                <w:szCs w:val="18"/>
              </w:rPr>
            </w:pPr>
          </w:p>
        </w:tc>
      </w:tr>
      <w:tr w:rsidR="00EF45DA" w:rsidRPr="00B3056F" w14:paraId="2F7C839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3B6EB7" w14:textId="77777777" w:rsidR="00EF45DA" w:rsidRPr="00B3056F" w:rsidRDefault="00EF45DA" w:rsidP="001330D7">
            <w:pPr>
              <w:pStyle w:val="TAL"/>
            </w:pPr>
            <w:r w:rsidRPr="00B3056F">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43132E62" w14:textId="77777777" w:rsidR="00EF45DA" w:rsidRPr="00B3056F" w:rsidRDefault="00EF45DA" w:rsidP="001330D7">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51E73F84" w14:textId="77777777" w:rsidR="00EF45DA" w:rsidRPr="00B3056F" w:rsidRDefault="00EF45DA" w:rsidP="001330D7">
            <w:pPr>
              <w:pStyle w:val="TAL"/>
              <w:rPr>
                <w:rFonts w:cs="Arial"/>
                <w:szCs w:val="18"/>
              </w:rPr>
            </w:pPr>
          </w:p>
        </w:tc>
      </w:tr>
      <w:tr w:rsidR="00EF45DA" w:rsidRPr="00B3056F" w14:paraId="1B3CEF8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D1337C" w14:textId="77777777" w:rsidR="00EF45DA" w:rsidRPr="00B3056F" w:rsidRDefault="00EF45DA" w:rsidP="001330D7">
            <w:pPr>
              <w:pStyle w:val="TAL"/>
            </w:pPr>
            <w:r w:rsidRPr="00B3056F">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32B11103" w14:textId="77777777" w:rsidR="00EF45DA" w:rsidRPr="00B3056F" w:rsidRDefault="00EF45DA" w:rsidP="001330D7">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4DE66852" w14:textId="77777777" w:rsidR="00EF45DA" w:rsidRPr="00B3056F" w:rsidRDefault="00EF45DA" w:rsidP="001330D7">
            <w:pPr>
              <w:pStyle w:val="TAL"/>
              <w:rPr>
                <w:rFonts w:cs="Arial"/>
                <w:szCs w:val="18"/>
              </w:rPr>
            </w:pPr>
          </w:p>
        </w:tc>
      </w:tr>
      <w:tr w:rsidR="00EF45DA" w:rsidRPr="00B3056F" w14:paraId="152A335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BDCA70" w14:textId="77777777" w:rsidR="00EF45DA" w:rsidRPr="00B3056F" w:rsidRDefault="00EF45DA" w:rsidP="001330D7">
            <w:pPr>
              <w:pStyle w:val="TAL"/>
            </w:pPr>
            <w:r w:rsidRPr="00B3056F">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0B0BED9A" w14:textId="77777777" w:rsidR="00EF45DA" w:rsidRPr="00B3056F" w:rsidRDefault="00EF45DA" w:rsidP="001330D7">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63A6E849" w14:textId="77777777" w:rsidR="00EF45DA" w:rsidRPr="00B3056F" w:rsidRDefault="00EF45DA" w:rsidP="001330D7">
            <w:pPr>
              <w:pStyle w:val="TAL"/>
              <w:rPr>
                <w:rFonts w:cs="Arial"/>
                <w:szCs w:val="18"/>
              </w:rPr>
            </w:pPr>
          </w:p>
        </w:tc>
      </w:tr>
      <w:tr w:rsidR="00EF45DA" w:rsidRPr="00B3056F" w14:paraId="53027A2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FFEC32" w14:textId="77777777" w:rsidR="00EF45DA" w:rsidRPr="00B3056F" w:rsidRDefault="00EF45DA" w:rsidP="001330D7">
            <w:pPr>
              <w:pStyle w:val="TAL"/>
            </w:pPr>
            <w:r w:rsidRPr="00B3056F">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B14E301" w14:textId="77777777" w:rsidR="00EF45DA" w:rsidRPr="00B3056F" w:rsidRDefault="00EF45DA" w:rsidP="001330D7">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3B55509D" w14:textId="77777777" w:rsidR="00EF45DA" w:rsidRPr="00B3056F" w:rsidRDefault="00EF45DA" w:rsidP="001330D7">
            <w:pPr>
              <w:pStyle w:val="TAL"/>
              <w:rPr>
                <w:rFonts w:cs="Arial"/>
                <w:szCs w:val="18"/>
              </w:rPr>
            </w:pPr>
          </w:p>
        </w:tc>
      </w:tr>
      <w:tr w:rsidR="00EF45DA" w:rsidRPr="00B3056F" w14:paraId="22A4E75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158303" w14:textId="77777777" w:rsidR="00EF45DA" w:rsidRPr="00B3056F" w:rsidRDefault="00EF45DA" w:rsidP="001330D7">
            <w:pPr>
              <w:pStyle w:val="TAL"/>
            </w:pPr>
            <w:r w:rsidRPr="00B3056F">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514FD731" w14:textId="77777777" w:rsidR="00EF45DA" w:rsidRPr="00B3056F" w:rsidRDefault="00EF45DA" w:rsidP="001330D7">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14:paraId="7EFF491D" w14:textId="77777777" w:rsidR="00EF45DA" w:rsidRPr="00B3056F" w:rsidRDefault="00EF45DA" w:rsidP="001330D7">
            <w:pPr>
              <w:pStyle w:val="TAL"/>
              <w:rPr>
                <w:rFonts w:cs="Arial"/>
                <w:szCs w:val="18"/>
              </w:rPr>
            </w:pPr>
          </w:p>
        </w:tc>
      </w:tr>
      <w:tr w:rsidR="00EF45DA" w:rsidRPr="00B3056F" w14:paraId="5FFC606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4B5CDB" w14:textId="77777777" w:rsidR="00EF45DA" w:rsidRPr="00B3056F" w:rsidRDefault="00EF45DA" w:rsidP="001330D7">
            <w:pPr>
              <w:pStyle w:val="TAL"/>
            </w:pPr>
            <w:r w:rsidRPr="00B3056F">
              <w:rPr>
                <w:rFonts w:hint="eastAsia"/>
              </w:rPr>
              <w:lastRenderedPageBreak/>
              <w:t>A</w:t>
            </w:r>
            <w:r w:rsidRPr="00B3056F">
              <w:t>csInfo</w:t>
            </w:r>
          </w:p>
        </w:tc>
        <w:tc>
          <w:tcPr>
            <w:tcW w:w="1872" w:type="dxa"/>
            <w:gridSpan w:val="2"/>
            <w:tcBorders>
              <w:top w:val="single" w:sz="4" w:space="0" w:color="auto"/>
              <w:left w:val="single" w:sz="4" w:space="0" w:color="auto"/>
              <w:bottom w:val="single" w:sz="4" w:space="0" w:color="auto"/>
              <w:right w:val="single" w:sz="4" w:space="0" w:color="auto"/>
            </w:tcBorders>
          </w:tcPr>
          <w:p w14:paraId="0536012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D6BC24" w14:textId="77777777" w:rsidR="00EF45DA" w:rsidRPr="00B3056F" w:rsidRDefault="00EF45DA" w:rsidP="001330D7">
            <w:pPr>
              <w:pStyle w:val="TAL"/>
              <w:rPr>
                <w:rFonts w:cs="Arial"/>
                <w:szCs w:val="18"/>
              </w:rPr>
            </w:pPr>
            <w:r w:rsidRPr="00B3056F">
              <w:rPr>
                <w:rFonts w:cs="Arial"/>
                <w:szCs w:val="18"/>
              </w:rPr>
              <w:t>ACS Information</w:t>
            </w:r>
          </w:p>
        </w:tc>
      </w:tr>
      <w:tr w:rsidR="00EF45DA" w:rsidRPr="00B3056F" w14:paraId="460F031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0C545E" w14:textId="77777777" w:rsidR="00EF45DA" w:rsidRPr="00B3056F" w:rsidRDefault="00EF45DA" w:rsidP="001330D7">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240D966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84EE75F" w14:textId="77777777" w:rsidR="00EF45DA" w:rsidRPr="00B3056F" w:rsidRDefault="00EF45DA" w:rsidP="001330D7">
            <w:pPr>
              <w:pStyle w:val="TAL"/>
              <w:rPr>
                <w:rFonts w:cs="Arial"/>
                <w:szCs w:val="18"/>
              </w:rPr>
            </w:pPr>
          </w:p>
        </w:tc>
      </w:tr>
      <w:tr w:rsidR="00EF45DA" w:rsidRPr="00B3056F" w14:paraId="3541336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9A502D" w14:textId="77777777" w:rsidR="00EF45DA" w:rsidRPr="00B3056F" w:rsidRDefault="00EF45DA" w:rsidP="001330D7">
            <w:pPr>
              <w:pStyle w:val="TAL"/>
            </w:pPr>
            <w:r w:rsidRPr="00B3056F">
              <w:t>NefId</w:t>
            </w:r>
          </w:p>
        </w:tc>
        <w:tc>
          <w:tcPr>
            <w:tcW w:w="1872" w:type="dxa"/>
            <w:gridSpan w:val="2"/>
            <w:tcBorders>
              <w:top w:val="single" w:sz="4" w:space="0" w:color="auto"/>
              <w:left w:val="single" w:sz="4" w:space="0" w:color="auto"/>
              <w:bottom w:val="single" w:sz="4" w:space="0" w:color="auto"/>
              <w:right w:val="single" w:sz="4" w:space="0" w:color="auto"/>
            </w:tcBorders>
          </w:tcPr>
          <w:p w14:paraId="2F028D97" w14:textId="77777777" w:rsidR="00EF45DA" w:rsidRPr="00B3056F" w:rsidRDefault="00EF45DA" w:rsidP="001330D7">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0FFE9906" w14:textId="77777777" w:rsidR="00EF45DA" w:rsidRPr="00B3056F" w:rsidRDefault="00EF45DA" w:rsidP="001330D7">
            <w:pPr>
              <w:pStyle w:val="TAL"/>
              <w:rPr>
                <w:rFonts w:cs="Arial"/>
                <w:szCs w:val="18"/>
              </w:rPr>
            </w:pPr>
          </w:p>
        </w:tc>
      </w:tr>
      <w:tr w:rsidR="00EF45DA" w:rsidRPr="00B3056F" w14:paraId="5EE5FE1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5CCC8F" w14:textId="77777777" w:rsidR="00EF45DA" w:rsidRPr="00B3056F" w:rsidRDefault="00EF45DA" w:rsidP="001330D7">
            <w:pPr>
              <w:pStyle w:val="TAL"/>
            </w:pPr>
            <w:r w:rsidRPr="00B3056F">
              <w:rPr>
                <w:rFonts w:hint="eastAsia"/>
              </w:rPr>
              <w:t>PatchResult</w:t>
            </w:r>
          </w:p>
        </w:tc>
        <w:tc>
          <w:tcPr>
            <w:tcW w:w="1872" w:type="dxa"/>
            <w:gridSpan w:val="2"/>
            <w:tcBorders>
              <w:top w:val="single" w:sz="4" w:space="0" w:color="auto"/>
              <w:left w:val="single" w:sz="4" w:space="0" w:color="auto"/>
              <w:bottom w:val="single" w:sz="4" w:space="0" w:color="auto"/>
              <w:right w:val="single" w:sz="4" w:space="0" w:color="auto"/>
            </w:tcBorders>
          </w:tcPr>
          <w:p w14:paraId="002045E5"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2621A7" w14:textId="77777777" w:rsidR="00EF45DA" w:rsidRPr="00B3056F" w:rsidRDefault="00EF45DA" w:rsidP="001330D7">
            <w:pPr>
              <w:pStyle w:val="TAL"/>
              <w:rPr>
                <w:rFonts w:cs="Arial"/>
                <w:szCs w:val="18"/>
              </w:rPr>
            </w:pPr>
          </w:p>
        </w:tc>
      </w:tr>
      <w:tr w:rsidR="00EF45DA" w:rsidRPr="00B3056F" w14:paraId="73E7904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20C07" w14:textId="77777777" w:rsidR="00EF45DA" w:rsidRPr="00B3056F" w:rsidRDefault="00EF45DA" w:rsidP="001330D7">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14:paraId="3EA4478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59D25A" w14:textId="77777777" w:rsidR="00EF45DA" w:rsidRPr="00B3056F" w:rsidRDefault="00EF45DA" w:rsidP="001330D7">
            <w:pPr>
              <w:pStyle w:val="TAL"/>
              <w:rPr>
                <w:rFonts w:cs="Arial"/>
                <w:szCs w:val="18"/>
              </w:rPr>
            </w:pPr>
          </w:p>
        </w:tc>
      </w:tr>
      <w:tr w:rsidR="00EF45DA" w:rsidRPr="00B3056F" w14:paraId="6F95585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96B582" w14:textId="77777777" w:rsidR="00EF45DA" w:rsidRPr="00B3056F" w:rsidRDefault="00EF45DA" w:rsidP="001330D7">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14:paraId="51BDFB3E"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05C4A27" w14:textId="77777777" w:rsidR="00EF45DA" w:rsidRPr="00B3056F" w:rsidRDefault="00EF45DA" w:rsidP="001330D7">
            <w:pPr>
              <w:pStyle w:val="TAL"/>
              <w:rPr>
                <w:rFonts w:cs="Arial"/>
                <w:szCs w:val="18"/>
              </w:rPr>
            </w:pPr>
          </w:p>
        </w:tc>
      </w:tr>
      <w:tr w:rsidR="00EF45DA" w:rsidRPr="00B3056F" w14:paraId="31F0B39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6BC958" w14:textId="77777777" w:rsidR="00EF45DA" w:rsidRPr="00B3056F" w:rsidRDefault="00EF45DA" w:rsidP="001330D7">
            <w:pPr>
              <w:pStyle w:val="TAL"/>
            </w:pPr>
            <w:r w:rsidRPr="00B3056F">
              <w:t>BitRate</w:t>
            </w:r>
          </w:p>
        </w:tc>
        <w:tc>
          <w:tcPr>
            <w:tcW w:w="1872" w:type="dxa"/>
            <w:gridSpan w:val="2"/>
            <w:tcBorders>
              <w:top w:val="single" w:sz="4" w:space="0" w:color="auto"/>
              <w:left w:val="single" w:sz="4" w:space="0" w:color="auto"/>
              <w:bottom w:val="single" w:sz="4" w:space="0" w:color="auto"/>
              <w:right w:val="single" w:sz="4" w:space="0" w:color="auto"/>
            </w:tcBorders>
          </w:tcPr>
          <w:p w14:paraId="751809D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3F3568" w14:textId="77777777" w:rsidR="00EF45DA" w:rsidRPr="00B3056F" w:rsidRDefault="00EF45DA" w:rsidP="001330D7">
            <w:pPr>
              <w:pStyle w:val="TAL"/>
              <w:rPr>
                <w:rFonts w:cs="Arial"/>
                <w:szCs w:val="18"/>
              </w:rPr>
            </w:pPr>
          </w:p>
        </w:tc>
      </w:tr>
      <w:tr w:rsidR="005332DE" w:rsidRPr="006A7EE2" w14:paraId="663946F1" w14:textId="77777777" w:rsidTr="005332D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F8B5A7" w14:textId="77777777" w:rsidR="005332DE" w:rsidRPr="007B7C9A" w:rsidRDefault="005332DE" w:rsidP="001C17B4">
            <w:pPr>
              <w:pStyle w:val="TAL"/>
            </w:pPr>
            <w:r w:rsidRPr="00502067">
              <w:t>MdtConfiguration</w:t>
            </w:r>
          </w:p>
        </w:tc>
        <w:tc>
          <w:tcPr>
            <w:tcW w:w="1872" w:type="dxa"/>
            <w:gridSpan w:val="2"/>
            <w:tcBorders>
              <w:top w:val="single" w:sz="4" w:space="0" w:color="auto"/>
              <w:left w:val="single" w:sz="4" w:space="0" w:color="auto"/>
              <w:bottom w:val="single" w:sz="4" w:space="0" w:color="auto"/>
              <w:right w:val="single" w:sz="4" w:space="0" w:color="auto"/>
            </w:tcBorders>
          </w:tcPr>
          <w:p w14:paraId="015D7BD2" w14:textId="77777777" w:rsidR="005332DE" w:rsidRPr="00D67AB2" w:rsidRDefault="005332DE" w:rsidP="001C17B4">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63EAF2" w14:textId="77777777" w:rsidR="005332DE" w:rsidRPr="006A7EE2" w:rsidRDefault="005332DE" w:rsidP="001C17B4">
            <w:pPr>
              <w:pStyle w:val="TAL"/>
              <w:rPr>
                <w:rFonts w:cs="Arial"/>
                <w:szCs w:val="18"/>
              </w:rPr>
            </w:pPr>
          </w:p>
        </w:tc>
      </w:tr>
      <w:tr w:rsidR="00933301" w:rsidRPr="00CD2628" w14:paraId="49A22CB7" w14:textId="77777777" w:rsidTr="009333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BCB0A7" w14:textId="77777777" w:rsidR="00933301" w:rsidRPr="00CD2628" w:rsidRDefault="00933301" w:rsidP="00933301">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tcPr>
          <w:p w14:paraId="7FD1BD79" w14:textId="77777777" w:rsidR="00933301" w:rsidRPr="00CD2628" w:rsidRDefault="00933301" w:rsidP="00933301">
            <w:pPr>
              <w:pStyle w:val="TAL"/>
            </w:pPr>
            <w:r>
              <w:t xml:space="preserve">3GPP TS 29.571 </w:t>
            </w:r>
            <w:r w:rsidRPr="00CD2628">
              <w:t>[</w:t>
            </w:r>
            <w:r>
              <w:t>7</w:t>
            </w:r>
            <w:r w:rsidRPr="00CD2628">
              <w:t>]</w:t>
            </w:r>
          </w:p>
        </w:tc>
        <w:tc>
          <w:tcPr>
            <w:tcW w:w="4565" w:type="dxa"/>
            <w:gridSpan w:val="2"/>
            <w:tcBorders>
              <w:top w:val="single" w:sz="4" w:space="0" w:color="auto"/>
              <w:left w:val="single" w:sz="4" w:space="0" w:color="auto"/>
              <w:bottom w:val="single" w:sz="4" w:space="0" w:color="auto"/>
              <w:right w:val="single" w:sz="4" w:space="0" w:color="auto"/>
            </w:tcBorders>
          </w:tcPr>
          <w:p w14:paraId="2C5EBDC0" w14:textId="77777777" w:rsidR="00933301" w:rsidRPr="00CD2628" w:rsidRDefault="00933301" w:rsidP="00933301">
            <w:pPr>
              <w:pStyle w:val="TAL"/>
              <w:rPr>
                <w:rFonts w:cs="Arial"/>
                <w:szCs w:val="18"/>
              </w:rPr>
            </w:pPr>
          </w:p>
        </w:tc>
      </w:tr>
    </w:tbl>
    <w:p w14:paraId="7A279042" w14:textId="77777777" w:rsidR="00EF45DA" w:rsidRPr="00B3056F" w:rsidRDefault="00EF45DA" w:rsidP="00EF45DA"/>
    <w:p w14:paraId="5B11A7DE" w14:textId="77777777" w:rsidR="00E95925" w:rsidRPr="009854A4" w:rsidRDefault="00E95925" w:rsidP="00E959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9" w:name="_Toc11338578"/>
      <w:bookmarkStart w:id="50" w:name="_Toc27585230"/>
      <w:bookmarkStart w:id="51" w:name="_Toc36457196"/>
      <w:bookmarkStart w:id="52" w:name="_Toc45028090"/>
      <w:bookmarkStart w:id="53" w:name="_Toc4502892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CDA936A" w14:textId="77777777" w:rsidR="00EF45DA" w:rsidRPr="00B3056F" w:rsidRDefault="00EF45DA" w:rsidP="00EF45DA">
      <w:pPr>
        <w:pStyle w:val="Heading5"/>
      </w:pPr>
      <w:bookmarkStart w:id="54" w:name="_Toc11338582"/>
      <w:bookmarkStart w:id="55" w:name="_Toc27585234"/>
      <w:bookmarkStart w:id="56" w:name="_Toc36457200"/>
      <w:bookmarkStart w:id="57" w:name="_Toc45028094"/>
      <w:bookmarkStart w:id="58" w:name="_Toc45028929"/>
      <w:bookmarkEnd w:id="49"/>
      <w:bookmarkEnd w:id="50"/>
      <w:bookmarkEnd w:id="51"/>
      <w:bookmarkEnd w:id="52"/>
      <w:bookmarkEnd w:id="53"/>
      <w:r w:rsidRPr="00B3056F">
        <w:lastRenderedPageBreak/>
        <w:t>6.1.6.2.4</w:t>
      </w:r>
      <w:r w:rsidRPr="00B3056F">
        <w:tab/>
        <w:t>Type: AccessAndMobilitySubscriptionData</w:t>
      </w:r>
      <w:bookmarkEnd w:id="54"/>
      <w:bookmarkEnd w:id="55"/>
      <w:bookmarkEnd w:id="56"/>
      <w:bookmarkEnd w:id="57"/>
      <w:bookmarkEnd w:id="58"/>
    </w:p>
    <w:p w14:paraId="7856339A" w14:textId="77777777" w:rsidR="00EF45DA" w:rsidRPr="00B3056F" w:rsidRDefault="00EF45DA" w:rsidP="00EF45DA">
      <w:pPr>
        <w:pStyle w:val="TH"/>
      </w:pPr>
      <w:r w:rsidRPr="00B3056F">
        <w:rPr>
          <w:noProof/>
        </w:rPr>
        <w:t>Table </w:t>
      </w:r>
      <w:r w:rsidRPr="00B3056F">
        <w:t xml:space="preserve">6.1.6.2.4-1: </w:t>
      </w:r>
      <w:r w:rsidRPr="00B3056F">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669"/>
        <w:gridCol w:w="33"/>
      </w:tblGrid>
      <w:tr w:rsidR="00EF45DA" w:rsidRPr="00B3056F" w14:paraId="2AB21954"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06A2F1" w14:textId="77777777" w:rsidR="00EF45DA" w:rsidRPr="00B3056F" w:rsidRDefault="00EF45DA" w:rsidP="001330D7">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A5C519" w14:textId="77777777" w:rsidR="00EF45DA" w:rsidRPr="00B3056F" w:rsidRDefault="00EF45DA" w:rsidP="001330D7">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875036" w14:textId="77777777" w:rsidR="00EF45DA" w:rsidRPr="00B3056F" w:rsidRDefault="00EF45DA" w:rsidP="001330D7">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031CF279" w14:textId="77777777" w:rsidR="00EF45DA" w:rsidRPr="00B3056F" w:rsidRDefault="00EF45DA" w:rsidP="001330D7">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8ED10B" w14:textId="77777777" w:rsidR="00EF45DA" w:rsidRPr="00B3056F" w:rsidRDefault="00EF45DA" w:rsidP="001330D7">
            <w:pPr>
              <w:pStyle w:val="TAH"/>
              <w:rPr>
                <w:rFonts w:cs="Arial"/>
                <w:szCs w:val="18"/>
              </w:rPr>
            </w:pPr>
            <w:r w:rsidRPr="00B3056F">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14:paraId="69F6589B"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28882250"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D826CB5" w14:textId="77777777" w:rsidR="00EF45DA" w:rsidRPr="00B3056F" w:rsidRDefault="00EF45DA" w:rsidP="001330D7">
            <w:pPr>
              <w:pStyle w:val="TAL"/>
            </w:pPr>
            <w:r w:rsidRPr="00B3056F">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F911047" w14:textId="77777777" w:rsidR="00EF45DA" w:rsidRPr="00B3056F" w:rsidRDefault="00EF45DA" w:rsidP="001330D7">
            <w:pPr>
              <w:pStyle w:val="TAL"/>
            </w:pPr>
            <w:r w:rsidRPr="00B3056F">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5B2A5A4B"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2D6DBAC"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7B60298" w14:textId="77777777" w:rsidR="00EF45DA" w:rsidRPr="00B3056F" w:rsidRDefault="00EF45DA" w:rsidP="001330D7">
            <w:pPr>
              <w:pStyle w:val="TAL"/>
              <w:rPr>
                <w:rFonts w:cs="Arial"/>
                <w:szCs w:val="18"/>
              </w:rPr>
            </w:pPr>
            <w:r w:rsidRPr="00B3056F">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6C8E4208" w14:textId="77777777" w:rsidR="00EF45DA" w:rsidRPr="00B3056F" w:rsidRDefault="00EF45DA" w:rsidP="001330D7">
            <w:pPr>
              <w:pStyle w:val="TAL"/>
              <w:rPr>
                <w:rFonts w:cs="Arial"/>
                <w:szCs w:val="18"/>
              </w:rPr>
            </w:pPr>
          </w:p>
        </w:tc>
      </w:tr>
      <w:tr w:rsidR="00EF45DA" w:rsidRPr="00B3056F" w14:paraId="17C14242"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9991389" w14:textId="77777777" w:rsidR="00EF45DA" w:rsidRPr="00B3056F" w:rsidRDefault="00EF45DA" w:rsidP="001330D7">
            <w:pPr>
              <w:pStyle w:val="TAL"/>
            </w:pPr>
            <w:r w:rsidRPr="00B3056F">
              <w:t>gpsis</w:t>
            </w:r>
          </w:p>
        </w:tc>
        <w:tc>
          <w:tcPr>
            <w:tcW w:w="1558" w:type="dxa"/>
            <w:gridSpan w:val="2"/>
            <w:tcBorders>
              <w:top w:val="single" w:sz="4" w:space="0" w:color="auto"/>
              <w:left w:val="single" w:sz="4" w:space="0" w:color="auto"/>
              <w:bottom w:val="single" w:sz="4" w:space="0" w:color="auto"/>
              <w:right w:val="single" w:sz="4" w:space="0" w:color="auto"/>
            </w:tcBorders>
          </w:tcPr>
          <w:p w14:paraId="508F1249" w14:textId="77777777" w:rsidR="00EF45DA" w:rsidRPr="00B3056F" w:rsidRDefault="00EF45DA" w:rsidP="001330D7">
            <w:pPr>
              <w:pStyle w:val="TAL"/>
            </w:pPr>
            <w:r w:rsidRPr="00B3056F">
              <w:t>array(Gpsi)</w:t>
            </w:r>
          </w:p>
        </w:tc>
        <w:tc>
          <w:tcPr>
            <w:tcW w:w="426" w:type="dxa"/>
            <w:gridSpan w:val="2"/>
            <w:tcBorders>
              <w:top w:val="single" w:sz="4" w:space="0" w:color="auto"/>
              <w:left w:val="single" w:sz="4" w:space="0" w:color="auto"/>
              <w:bottom w:val="single" w:sz="4" w:space="0" w:color="auto"/>
              <w:right w:val="single" w:sz="4" w:space="0" w:color="auto"/>
            </w:tcBorders>
          </w:tcPr>
          <w:p w14:paraId="1BBD581C"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9E9D8A1" w14:textId="77777777" w:rsidR="00EF45DA" w:rsidRPr="00B3056F" w:rsidRDefault="00EF45DA" w:rsidP="001330D7">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2B2863A5" w14:textId="77777777" w:rsidR="00EF45DA" w:rsidRPr="00B3056F" w:rsidRDefault="00EF45DA" w:rsidP="001330D7">
            <w:pPr>
              <w:pStyle w:val="TAL"/>
              <w:rPr>
                <w:rFonts w:cs="Arial"/>
                <w:szCs w:val="18"/>
              </w:rPr>
            </w:pPr>
            <w:r w:rsidRPr="00B3056F">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47836B89" w14:textId="77777777" w:rsidR="00EF45DA" w:rsidRPr="00B3056F" w:rsidRDefault="00EF45DA" w:rsidP="001330D7">
            <w:pPr>
              <w:pStyle w:val="TAL"/>
              <w:rPr>
                <w:rFonts w:cs="Arial"/>
                <w:szCs w:val="18"/>
              </w:rPr>
            </w:pPr>
          </w:p>
        </w:tc>
      </w:tr>
      <w:tr w:rsidR="00EF45DA" w:rsidRPr="00B3056F" w14:paraId="33B451E2"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C17AF7F" w14:textId="77777777" w:rsidR="00EF45DA" w:rsidRPr="00B3056F" w:rsidRDefault="00EF45DA" w:rsidP="001330D7">
            <w:pPr>
              <w:pStyle w:val="TAL"/>
            </w:pPr>
            <w:r w:rsidRPr="00B3056F">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63B48CF3" w14:textId="77777777" w:rsidR="00EF45DA" w:rsidRPr="00B3056F" w:rsidRDefault="00EF45DA" w:rsidP="001330D7">
            <w:pPr>
              <w:pStyle w:val="TAL"/>
            </w:pPr>
            <w:r w:rsidRPr="00B3056F">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2090432F"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96E340B" w14:textId="77777777" w:rsidR="00EF45DA" w:rsidRPr="00B3056F" w:rsidRDefault="00EF45DA" w:rsidP="001330D7">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73CF7F42" w14:textId="77777777" w:rsidR="00EF45DA" w:rsidRPr="00B3056F" w:rsidRDefault="00EF45DA" w:rsidP="001330D7">
            <w:pPr>
              <w:pStyle w:val="TAL"/>
              <w:rPr>
                <w:rFonts w:cs="Arial"/>
                <w:szCs w:val="18"/>
              </w:rPr>
            </w:pPr>
            <w:r w:rsidRPr="00B3056F">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7A51EB14" w14:textId="77777777" w:rsidR="00EF45DA" w:rsidRPr="00B3056F" w:rsidRDefault="00EF45DA" w:rsidP="001330D7">
            <w:pPr>
              <w:pStyle w:val="TAL"/>
              <w:rPr>
                <w:rFonts w:cs="Arial"/>
                <w:szCs w:val="18"/>
              </w:rPr>
            </w:pPr>
          </w:p>
        </w:tc>
      </w:tr>
      <w:tr w:rsidR="00EF45DA" w:rsidRPr="00B3056F" w14:paraId="6194204C"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6914B25" w14:textId="77777777" w:rsidR="00EF45DA" w:rsidRPr="00B3056F" w:rsidRDefault="00EF45DA" w:rsidP="001330D7">
            <w:pPr>
              <w:pStyle w:val="TAL"/>
            </w:pPr>
            <w:r w:rsidRPr="00B3056F">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7EFC9F42" w14:textId="77777777" w:rsidR="00EF45DA" w:rsidRPr="00B3056F" w:rsidRDefault="00EF45DA" w:rsidP="001330D7">
            <w:pPr>
              <w:pStyle w:val="TAL"/>
            </w:pPr>
            <w:r w:rsidRPr="00B3056F">
              <w:t>map(SharedDataId)</w:t>
            </w:r>
          </w:p>
        </w:tc>
        <w:tc>
          <w:tcPr>
            <w:tcW w:w="426" w:type="dxa"/>
            <w:gridSpan w:val="2"/>
            <w:tcBorders>
              <w:top w:val="single" w:sz="4" w:space="0" w:color="auto"/>
              <w:left w:val="single" w:sz="4" w:space="0" w:color="auto"/>
              <w:bottom w:val="single" w:sz="4" w:space="0" w:color="auto"/>
              <w:right w:val="single" w:sz="4" w:space="0" w:color="auto"/>
            </w:tcBorders>
          </w:tcPr>
          <w:p w14:paraId="3C76987E"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CC4FACF" w14:textId="77777777" w:rsidR="00EF45DA" w:rsidRPr="00B3056F" w:rsidRDefault="00EF45DA" w:rsidP="001330D7">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1BD6934B" w14:textId="2B45BBA9" w:rsidR="00EF45DA" w:rsidRPr="00B3056F" w:rsidRDefault="00EF45DA" w:rsidP="001330D7">
            <w:pPr>
              <w:pStyle w:val="TAL"/>
              <w:rPr>
                <w:rFonts w:cs="Arial"/>
                <w:szCs w:val="18"/>
              </w:rPr>
            </w:pPr>
            <w:r w:rsidRPr="00B3056F">
              <w:rPr>
                <w:rFonts w:cs="Arial"/>
                <w:szCs w:val="18"/>
              </w:rPr>
              <w:t>A map of identifiers of shared 5G VN group data (list of key-value pairs whereGroupId serves as key; see clause 6.1.6.1).</w:t>
            </w:r>
          </w:p>
          <w:p w14:paraId="11DD71A6"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775DB921" w14:textId="77777777" w:rsidR="00EF45DA" w:rsidRPr="00B3056F" w:rsidRDefault="00EF45DA" w:rsidP="001330D7">
            <w:pPr>
              <w:pStyle w:val="TAL"/>
              <w:rPr>
                <w:rFonts w:cs="Arial"/>
                <w:szCs w:val="18"/>
              </w:rPr>
            </w:pPr>
          </w:p>
        </w:tc>
      </w:tr>
      <w:tr w:rsidR="00EF45DA" w:rsidRPr="00B3056F" w14:paraId="06221EA8"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AA7E073" w14:textId="77777777" w:rsidR="00EF45DA" w:rsidRPr="00B3056F" w:rsidRDefault="00EF45DA" w:rsidP="001330D7">
            <w:pPr>
              <w:pStyle w:val="TAL"/>
            </w:pPr>
            <w:r w:rsidRPr="00B3056F">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655A5146" w14:textId="77777777" w:rsidR="00EF45DA" w:rsidRPr="00B3056F" w:rsidRDefault="00EF45DA" w:rsidP="001330D7">
            <w:pPr>
              <w:pStyle w:val="TAL"/>
            </w:pPr>
            <w:r w:rsidRPr="00B3056F">
              <w:t>AmbrRm</w:t>
            </w:r>
          </w:p>
        </w:tc>
        <w:tc>
          <w:tcPr>
            <w:tcW w:w="426" w:type="dxa"/>
            <w:gridSpan w:val="2"/>
            <w:tcBorders>
              <w:top w:val="single" w:sz="4" w:space="0" w:color="auto"/>
              <w:left w:val="single" w:sz="4" w:space="0" w:color="auto"/>
              <w:bottom w:val="single" w:sz="4" w:space="0" w:color="auto"/>
              <w:right w:val="single" w:sz="4" w:space="0" w:color="auto"/>
            </w:tcBorders>
          </w:tcPr>
          <w:p w14:paraId="54ECDECB"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E2BEEF6"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67B0559" w14:textId="77777777" w:rsidR="00EF45DA" w:rsidRPr="00B3056F" w:rsidRDefault="00EF45DA" w:rsidP="001330D7">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0888E0BB" w14:textId="77777777" w:rsidR="00EF45DA" w:rsidRPr="00B3056F" w:rsidRDefault="00EF45DA" w:rsidP="001330D7">
            <w:pPr>
              <w:pStyle w:val="TAL"/>
              <w:rPr>
                <w:rFonts w:cs="Arial"/>
                <w:szCs w:val="18"/>
              </w:rPr>
            </w:pPr>
          </w:p>
        </w:tc>
      </w:tr>
      <w:tr w:rsidR="00EF45DA" w:rsidRPr="00B3056F" w14:paraId="72F5930A"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5FED9C3" w14:textId="77777777" w:rsidR="00EF45DA" w:rsidRPr="00B3056F" w:rsidRDefault="00EF45DA" w:rsidP="001330D7">
            <w:pPr>
              <w:pStyle w:val="TAL"/>
            </w:pPr>
            <w:r w:rsidRPr="00B3056F">
              <w:t>nssai</w:t>
            </w:r>
          </w:p>
        </w:tc>
        <w:tc>
          <w:tcPr>
            <w:tcW w:w="1558" w:type="dxa"/>
            <w:gridSpan w:val="2"/>
            <w:tcBorders>
              <w:top w:val="single" w:sz="4" w:space="0" w:color="auto"/>
              <w:left w:val="single" w:sz="4" w:space="0" w:color="auto"/>
              <w:bottom w:val="single" w:sz="4" w:space="0" w:color="auto"/>
              <w:right w:val="single" w:sz="4" w:space="0" w:color="auto"/>
            </w:tcBorders>
          </w:tcPr>
          <w:p w14:paraId="7CF4F9A9" w14:textId="77777777" w:rsidR="00EF45DA" w:rsidRPr="00B3056F" w:rsidRDefault="00EF45DA" w:rsidP="001330D7">
            <w:pPr>
              <w:pStyle w:val="TAL"/>
            </w:pPr>
            <w:r w:rsidRPr="00B3056F">
              <w:t>Nssai</w:t>
            </w:r>
          </w:p>
        </w:tc>
        <w:tc>
          <w:tcPr>
            <w:tcW w:w="426" w:type="dxa"/>
            <w:gridSpan w:val="2"/>
            <w:tcBorders>
              <w:top w:val="single" w:sz="4" w:space="0" w:color="auto"/>
              <w:left w:val="single" w:sz="4" w:space="0" w:color="auto"/>
              <w:bottom w:val="single" w:sz="4" w:space="0" w:color="auto"/>
              <w:right w:val="single" w:sz="4" w:space="0" w:color="auto"/>
            </w:tcBorders>
          </w:tcPr>
          <w:p w14:paraId="5D1AB0D8"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3FF3066"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FF0A267" w14:textId="77777777" w:rsidR="00EF45DA" w:rsidRPr="00B3056F" w:rsidRDefault="00EF45DA" w:rsidP="001330D7">
            <w:pPr>
              <w:pStyle w:val="TAL"/>
              <w:rPr>
                <w:rFonts w:cs="Arial"/>
                <w:szCs w:val="18"/>
              </w:rPr>
            </w:pPr>
            <w:r w:rsidRPr="00B3056F">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5D933217" w14:textId="77777777" w:rsidR="00EF45DA" w:rsidRPr="00B3056F" w:rsidRDefault="00EF45DA" w:rsidP="001330D7">
            <w:pPr>
              <w:pStyle w:val="TAL"/>
              <w:rPr>
                <w:rFonts w:cs="Arial"/>
                <w:szCs w:val="18"/>
              </w:rPr>
            </w:pPr>
          </w:p>
        </w:tc>
      </w:tr>
      <w:tr w:rsidR="00EF45DA" w:rsidRPr="00B3056F" w14:paraId="4D859FE2"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216DC0B" w14:textId="77777777" w:rsidR="00EF45DA" w:rsidRPr="00B3056F" w:rsidRDefault="00EF45DA" w:rsidP="001330D7">
            <w:pPr>
              <w:pStyle w:val="TAL"/>
            </w:pPr>
            <w:r w:rsidRPr="00B3056F">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5204841C" w14:textId="77777777" w:rsidR="00EF45DA" w:rsidRPr="00B3056F" w:rsidRDefault="00EF45DA" w:rsidP="001330D7">
            <w:pPr>
              <w:pStyle w:val="TAL"/>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124D1884"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2B23A79" w14:textId="77777777" w:rsidR="00EF45DA" w:rsidRPr="00B3056F" w:rsidRDefault="00EF45DA" w:rsidP="001330D7">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A7A0879" w14:textId="7E8DE119" w:rsidR="00EF45DA" w:rsidRPr="00B3056F" w:rsidRDefault="00EF45DA" w:rsidP="001330D7">
            <w:pPr>
              <w:pStyle w:val="TAL"/>
              <w:rPr>
                <w:rFonts w:cs="Arial"/>
                <w:szCs w:val="18"/>
              </w:rPr>
            </w:pPr>
            <w:r w:rsidRPr="00B3056F">
              <w:rPr>
                <w:rFonts w:cs="Arial"/>
                <w:szCs w:val="18"/>
              </w:rPr>
              <w:t>List of RAT Types that are restricted</w:t>
            </w:r>
            <w:r w:rsidR="00C66802">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36A405F7" w14:textId="77777777" w:rsidR="00EF45DA" w:rsidRPr="00B3056F" w:rsidRDefault="00EF45DA" w:rsidP="001330D7">
            <w:pPr>
              <w:pStyle w:val="TAL"/>
              <w:rPr>
                <w:rFonts w:cs="Arial"/>
                <w:szCs w:val="18"/>
              </w:rPr>
            </w:pPr>
          </w:p>
        </w:tc>
      </w:tr>
      <w:tr w:rsidR="00EF45DA" w:rsidRPr="00B3056F" w14:paraId="180F7238"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A538210" w14:textId="77777777" w:rsidR="00EF45DA" w:rsidRPr="00B3056F" w:rsidRDefault="00EF45DA" w:rsidP="001330D7">
            <w:pPr>
              <w:pStyle w:val="TAL"/>
            </w:pPr>
            <w:r w:rsidRPr="00B3056F">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10B154F1" w14:textId="77777777" w:rsidR="00EF45DA" w:rsidRPr="00B3056F" w:rsidRDefault="00EF45DA" w:rsidP="001330D7">
            <w:pPr>
              <w:pStyle w:val="TAL"/>
            </w:pPr>
            <w:r w:rsidRPr="00B3056F">
              <w:t>array(Area)</w:t>
            </w:r>
          </w:p>
        </w:tc>
        <w:tc>
          <w:tcPr>
            <w:tcW w:w="426" w:type="dxa"/>
            <w:gridSpan w:val="2"/>
            <w:tcBorders>
              <w:top w:val="single" w:sz="4" w:space="0" w:color="auto"/>
              <w:left w:val="single" w:sz="4" w:space="0" w:color="auto"/>
              <w:bottom w:val="single" w:sz="4" w:space="0" w:color="auto"/>
              <w:right w:val="single" w:sz="4" w:space="0" w:color="auto"/>
            </w:tcBorders>
          </w:tcPr>
          <w:p w14:paraId="7E144CB5"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BCFAD91" w14:textId="77777777" w:rsidR="00EF45DA" w:rsidRPr="00B3056F" w:rsidRDefault="00EF45DA" w:rsidP="001330D7">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19429095" w14:textId="61E28063" w:rsidR="00EF45DA" w:rsidRPr="00B3056F" w:rsidRDefault="00EF45DA" w:rsidP="001330D7">
            <w:pPr>
              <w:pStyle w:val="TAL"/>
              <w:rPr>
                <w:rFonts w:cs="Arial"/>
                <w:szCs w:val="18"/>
              </w:rPr>
            </w:pPr>
            <w:r w:rsidRPr="00B3056F">
              <w:rPr>
                <w:rFonts w:cs="Arial"/>
                <w:szCs w:val="18"/>
              </w:rPr>
              <w:t>List of forbidden areas</w:t>
            </w:r>
            <w:r w:rsidR="00C66802">
              <w:rPr>
                <w:rFonts w:cs="Arial"/>
                <w:szCs w:val="18"/>
              </w:rPr>
              <w:t xml:space="preserve"> in 5GS</w:t>
            </w:r>
          </w:p>
        </w:tc>
        <w:tc>
          <w:tcPr>
            <w:tcW w:w="1702" w:type="dxa"/>
            <w:gridSpan w:val="2"/>
            <w:tcBorders>
              <w:top w:val="single" w:sz="4" w:space="0" w:color="auto"/>
              <w:left w:val="single" w:sz="4" w:space="0" w:color="auto"/>
              <w:bottom w:val="single" w:sz="4" w:space="0" w:color="auto"/>
              <w:right w:val="single" w:sz="4" w:space="0" w:color="auto"/>
            </w:tcBorders>
          </w:tcPr>
          <w:p w14:paraId="29B1762D" w14:textId="77777777" w:rsidR="00EF45DA" w:rsidRPr="00B3056F" w:rsidRDefault="00EF45DA" w:rsidP="001330D7">
            <w:pPr>
              <w:pStyle w:val="TAL"/>
              <w:rPr>
                <w:rFonts w:cs="Arial"/>
                <w:szCs w:val="18"/>
              </w:rPr>
            </w:pPr>
          </w:p>
        </w:tc>
      </w:tr>
      <w:tr w:rsidR="00EF45DA" w:rsidRPr="00B3056F" w14:paraId="59C0F25D"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9D87F7" w14:textId="77777777" w:rsidR="00EF45DA" w:rsidRPr="00B3056F" w:rsidRDefault="00EF45DA" w:rsidP="001330D7">
            <w:pPr>
              <w:pStyle w:val="TAL"/>
            </w:pPr>
            <w:r w:rsidRPr="00B3056F">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6D75DC5B" w14:textId="77777777" w:rsidR="00EF45DA" w:rsidRPr="00B3056F" w:rsidRDefault="00EF45DA" w:rsidP="001330D7">
            <w:pPr>
              <w:pStyle w:val="TAL"/>
            </w:pPr>
            <w:r w:rsidRPr="00B3056F">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5D936FCA"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C348566"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5EEA546" w14:textId="77777777" w:rsidR="00EF45DA" w:rsidRPr="00B3056F" w:rsidRDefault="00EF45DA" w:rsidP="001330D7">
            <w:pPr>
              <w:pStyle w:val="TAL"/>
              <w:rPr>
                <w:rFonts w:cs="Arial"/>
                <w:szCs w:val="18"/>
              </w:rPr>
            </w:pPr>
            <w:r w:rsidRPr="00B3056F">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2F4734CA" w14:textId="77777777" w:rsidR="00EF45DA" w:rsidRPr="00B3056F" w:rsidRDefault="00EF45DA" w:rsidP="001330D7">
            <w:pPr>
              <w:pStyle w:val="TAL"/>
              <w:rPr>
                <w:rFonts w:cs="Arial"/>
                <w:szCs w:val="18"/>
              </w:rPr>
            </w:pPr>
          </w:p>
        </w:tc>
      </w:tr>
      <w:tr w:rsidR="00EF45DA" w:rsidRPr="00B3056F" w14:paraId="0B7D0C63"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A1EB07A" w14:textId="77777777" w:rsidR="00EF45DA" w:rsidRPr="00B3056F" w:rsidRDefault="00EF45DA" w:rsidP="001330D7">
            <w:pPr>
              <w:pStyle w:val="TAL"/>
            </w:pPr>
            <w:r w:rsidRPr="00B3056F">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6665183A" w14:textId="77777777" w:rsidR="00EF45DA" w:rsidRPr="00B3056F" w:rsidRDefault="00EF45DA" w:rsidP="001330D7">
            <w:pPr>
              <w:pStyle w:val="TAL"/>
            </w:pPr>
            <w:r w:rsidRPr="00B3056F">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4F5F5617"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7769536" w14:textId="77777777" w:rsidR="00EF45DA" w:rsidRPr="00B3056F" w:rsidRDefault="00EF45DA" w:rsidP="001330D7">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042822C0" w14:textId="77777777" w:rsidR="0093782E" w:rsidRDefault="00EF45DA" w:rsidP="0093782E">
            <w:pPr>
              <w:pStyle w:val="TAL"/>
              <w:rPr>
                <w:rFonts w:cs="Arial"/>
                <w:szCs w:val="18"/>
              </w:rPr>
            </w:pPr>
            <w:r w:rsidRPr="00B3056F">
              <w:rPr>
                <w:rFonts w:cs="Arial"/>
                <w:szCs w:val="18"/>
              </w:rPr>
              <w:t>List of Core Network Types that are restricted</w:t>
            </w:r>
            <w:r w:rsidR="0093782E">
              <w:rPr>
                <w:rFonts w:cs="Arial"/>
                <w:szCs w:val="18"/>
              </w:rPr>
              <w:t>.</w:t>
            </w:r>
          </w:p>
          <w:p w14:paraId="3B46FED3" w14:textId="12C9CEF5" w:rsidR="00EF45DA" w:rsidRPr="00B3056F" w:rsidRDefault="0093782E" w:rsidP="0093782E">
            <w:pPr>
              <w:pStyle w:val="TAL"/>
              <w:rPr>
                <w:rFonts w:cs="Arial"/>
                <w:szCs w:val="18"/>
              </w:rPr>
            </w:pPr>
            <w:r>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2DAAC610" w14:textId="77777777" w:rsidR="00EF45DA" w:rsidRPr="00B3056F" w:rsidRDefault="00EF45DA" w:rsidP="001330D7">
            <w:pPr>
              <w:pStyle w:val="TAL"/>
              <w:rPr>
                <w:rFonts w:cs="Arial"/>
                <w:szCs w:val="18"/>
              </w:rPr>
            </w:pPr>
          </w:p>
        </w:tc>
      </w:tr>
      <w:tr w:rsidR="00EF45DA" w:rsidRPr="00B3056F" w14:paraId="4F9B8B3F"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750EAC2" w14:textId="77777777" w:rsidR="00EF45DA" w:rsidRPr="00B3056F" w:rsidRDefault="00EF45DA" w:rsidP="001330D7">
            <w:pPr>
              <w:pStyle w:val="TAL"/>
            </w:pPr>
            <w:r w:rsidRPr="00B3056F">
              <w:t>rfspIndex</w:t>
            </w:r>
          </w:p>
        </w:tc>
        <w:tc>
          <w:tcPr>
            <w:tcW w:w="1558" w:type="dxa"/>
            <w:gridSpan w:val="2"/>
            <w:tcBorders>
              <w:top w:val="single" w:sz="4" w:space="0" w:color="auto"/>
              <w:left w:val="single" w:sz="4" w:space="0" w:color="auto"/>
              <w:bottom w:val="single" w:sz="4" w:space="0" w:color="auto"/>
              <w:right w:val="single" w:sz="4" w:space="0" w:color="auto"/>
            </w:tcBorders>
          </w:tcPr>
          <w:p w14:paraId="564B088A" w14:textId="77777777" w:rsidR="00EF45DA" w:rsidRPr="00B3056F" w:rsidRDefault="00EF45DA" w:rsidP="001330D7">
            <w:pPr>
              <w:pStyle w:val="TAL"/>
            </w:pPr>
            <w:r w:rsidRPr="00B3056F">
              <w:t>RfspIndexRm</w:t>
            </w:r>
          </w:p>
        </w:tc>
        <w:tc>
          <w:tcPr>
            <w:tcW w:w="426" w:type="dxa"/>
            <w:gridSpan w:val="2"/>
            <w:tcBorders>
              <w:top w:val="single" w:sz="4" w:space="0" w:color="auto"/>
              <w:left w:val="single" w:sz="4" w:space="0" w:color="auto"/>
              <w:bottom w:val="single" w:sz="4" w:space="0" w:color="auto"/>
              <w:right w:val="single" w:sz="4" w:space="0" w:color="auto"/>
            </w:tcBorders>
          </w:tcPr>
          <w:p w14:paraId="17937DD6"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04F3D35"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AEBD226" w14:textId="77777777" w:rsidR="00EF45DA" w:rsidRPr="00B3056F" w:rsidRDefault="00EF45DA" w:rsidP="001330D7">
            <w:pPr>
              <w:pStyle w:val="TAL"/>
              <w:rPr>
                <w:rFonts w:cs="Arial"/>
                <w:szCs w:val="18"/>
              </w:rPr>
            </w:pPr>
            <w:r w:rsidRPr="00B3056F">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53E9E8F9" w14:textId="77777777" w:rsidR="00EF45DA" w:rsidRPr="00B3056F" w:rsidRDefault="00EF45DA" w:rsidP="001330D7">
            <w:pPr>
              <w:pStyle w:val="TAL"/>
              <w:rPr>
                <w:rFonts w:cs="Arial"/>
                <w:szCs w:val="18"/>
              </w:rPr>
            </w:pPr>
          </w:p>
        </w:tc>
      </w:tr>
      <w:tr w:rsidR="00EF45DA" w:rsidRPr="00B3056F" w14:paraId="4F59F108"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D39D438" w14:textId="77777777" w:rsidR="00EF45DA" w:rsidRPr="00B3056F" w:rsidRDefault="00EF45DA" w:rsidP="001330D7">
            <w:pPr>
              <w:pStyle w:val="TAL"/>
            </w:pPr>
            <w:r w:rsidRPr="00B3056F">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4E8F2423" w14:textId="77777777" w:rsidR="00EF45DA" w:rsidRPr="00B3056F" w:rsidRDefault="00EF45DA" w:rsidP="001330D7">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646A2A9B"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7F1589E"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0E19D35" w14:textId="77777777" w:rsidR="00EF45DA" w:rsidRPr="00B3056F" w:rsidRDefault="00EF45DA" w:rsidP="001330D7">
            <w:pPr>
              <w:pStyle w:val="TAL"/>
              <w:rPr>
                <w:rFonts w:cs="Arial"/>
                <w:szCs w:val="18"/>
              </w:rPr>
            </w:pPr>
            <w:r w:rsidRPr="00B3056F">
              <w:rPr>
                <w:rFonts w:cs="Arial"/>
                <w:szCs w:val="18"/>
              </w:rPr>
              <w:t>Subscribed periodic registration timer;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4A58E51A" w14:textId="77777777" w:rsidR="00EF45DA" w:rsidRPr="00B3056F" w:rsidRDefault="00EF45DA" w:rsidP="001330D7">
            <w:pPr>
              <w:pStyle w:val="TAL"/>
              <w:rPr>
                <w:rFonts w:cs="Arial"/>
                <w:szCs w:val="18"/>
              </w:rPr>
            </w:pPr>
          </w:p>
        </w:tc>
      </w:tr>
      <w:tr w:rsidR="00EF45DA" w:rsidRPr="00B3056F" w14:paraId="61942BA0"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880B0E6" w14:textId="77777777" w:rsidR="00EF45DA" w:rsidRPr="00B3056F" w:rsidRDefault="00EF45DA" w:rsidP="001330D7">
            <w:pPr>
              <w:pStyle w:val="TAL"/>
            </w:pPr>
            <w:r w:rsidRPr="00B3056F">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0C0F3E1A" w14:textId="77777777" w:rsidR="00EF45DA" w:rsidRPr="00B3056F" w:rsidRDefault="00EF45DA" w:rsidP="001330D7">
            <w:pPr>
              <w:pStyle w:val="TAL"/>
            </w:pPr>
            <w:r w:rsidRPr="00B3056F">
              <w:t>UeUsageType</w:t>
            </w:r>
          </w:p>
        </w:tc>
        <w:tc>
          <w:tcPr>
            <w:tcW w:w="426" w:type="dxa"/>
            <w:gridSpan w:val="2"/>
            <w:tcBorders>
              <w:top w:val="single" w:sz="4" w:space="0" w:color="auto"/>
              <w:left w:val="single" w:sz="4" w:space="0" w:color="auto"/>
              <w:bottom w:val="single" w:sz="4" w:space="0" w:color="auto"/>
              <w:right w:val="single" w:sz="4" w:space="0" w:color="auto"/>
            </w:tcBorders>
          </w:tcPr>
          <w:p w14:paraId="3FCE170E"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05742FC"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EB1A1A8" w14:textId="77777777" w:rsidR="00EF45DA" w:rsidRPr="00B3056F" w:rsidRDefault="00EF45DA" w:rsidP="001330D7">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F9350EB" w14:textId="77777777" w:rsidR="00EF45DA" w:rsidRPr="00B3056F" w:rsidRDefault="00EF45DA" w:rsidP="001330D7">
            <w:pPr>
              <w:pStyle w:val="TAL"/>
              <w:rPr>
                <w:rFonts w:cs="Arial"/>
                <w:szCs w:val="18"/>
              </w:rPr>
            </w:pPr>
          </w:p>
        </w:tc>
      </w:tr>
      <w:tr w:rsidR="00EF45DA" w:rsidRPr="00B3056F" w14:paraId="13D97526"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C5A7451" w14:textId="77777777" w:rsidR="00EF45DA" w:rsidRPr="00B3056F" w:rsidRDefault="00EF45DA" w:rsidP="001330D7">
            <w:pPr>
              <w:pStyle w:val="TAL"/>
            </w:pPr>
            <w:r w:rsidRPr="00B3056F">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052CFD14" w14:textId="77777777" w:rsidR="00EF45DA" w:rsidRPr="00B3056F" w:rsidRDefault="00EF45DA" w:rsidP="001330D7">
            <w:pPr>
              <w:pStyle w:val="TAL"/>
            </w:pPr>
            <w:r w:rsidRPr="00B3056F">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29F59DD7"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EB51613"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41CAFFF" w14:textId="77777777" w:rsidR="00EF45DA" w:rsidRPr="00B3056F" w:rsidRDefault="00EF45DA" w:rsidP="001330D7">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2B987BFD" w14:textId="77777777" w:rsidR="00EF45DA" w:rsidRPr="00B3056F" w:rsidRDefault="00EF45DA" w:rsidP="001330D7">
            <w:pPr>
              <w:pStyle w:val="TAL"/>
              <w:rPr>
                <w:rFonts w:cs="Arial"/>
                <w:szCs w:val="18"/>
              </w:rPr>
            </w:pPr>
          </w:p>
        </w:tc>
      </w:tr>
      <w:tr w:rsidR="00EF45DA" w:rsidRPr="00B3056F" w14:paraId="172574B3"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86FFD49" w14:textId="77777777" w:rsidR="00EF45DA" w:rsidRPr="00B3056F" w:rsidRDefault="00EF45DA" w:rsidP="001330D7">
            <w:pPr>
              <w:pStyle w:val="TAL"/>
            </w:pPr>
            <w:r w:rsidRPr="00B3056F">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1B54A221" w14:textId="77777777" w:rsidR="00EF45DA" w:rsidRPr="00B3056F" w:rsidRDefault="00EF45DA" w:rsidP="001330D7">
            <w:pPr>
              <w:pStyle w:val="TAL"/>
            </w:pPr>
            <w:r w:rsidRPr="00B3056F">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18DC7FD7"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E212941"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9388DC3" w14:textId="77777777" w:rsidR="00EF45DA" w:rsidRPr="00B3056F" w:rsidRDefault="00EF45DA" w:rsidP="001330D7">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9A341F0" w14:textId="77777777" w:rsidR="00EF45DA" w:rsidRPr="00B3056F" w:rsidRDefault="00EF45DA" w:rsidP="001330D7">
            <w:pPr>
              <w:pStyle w:val="TAL"/>
              <w:rPr>
                <w:rFonts w:cs="Arial"/>
                <w:szCs w:val="18"/>
              </w:rPr>
            </w:pPr>
          </w:p>
        </w:tc>
      </w:tr>
      <w:tr w:rsidR="00EF45DA" w:rsidRPr="00B3056F" w14:paraId="07E97B24"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2FAA8B5" w14:textId="77777777" w:rsidR="00EF45DA" w:rsidRPr="00B3056F" w:rsidRDefault="00EF45DA" w:rsidP="001330D7">
            <w:pPr>
              <w:pStyle w:val="TAL"/>
            </w:pPr>
            <w:r w:rsidRPr="00B3056F">
              <w:t>activeTime</w:t>
            </w:r>
          </w:p>
        </w:tc>
        <w:tc>
          <w:tcPr>
            <w:tcW w:w="1558" w:type="dxa"/>
            <w:gridSpan w:val="2"/>
            <w:tcBorders>
              <w:top w:val="single" w:sz="4" w:space="0" w:color="auto"/>
              <w:left w:val="single" w:sz="4" w:space="0" w:color="auto"/>
              <w:bottom w:val="single" w:sz="4" w:space="0" w:color="auto"/>
              <w:right w:val="single" w:sz="4" w:space="0" w:color="auto"/>
            </w:tcBorders>
          </w:tcPr>
          <w:p w14:paraId="3526EBA4" w14:textId="77777777" w:rsidR="00EF45DA" w:rsidRPr="00B3056F" w:rsidRDefault="00EF45DA" w:rsidP="001330D7">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312ABBC9"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F72D341"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31F382A" w14:textId="77777777" w:rsidR="00EF45DA" w:rsidRPr="00B3056F" w:rsidRDefault="00EF45DA" w:rsidP="001330D7">
            <w:pPr>
              <w:pStyle w:val="TAL"/>
              <w:rPr>
                <w:rFonts w:cs="Arial"/>
                <w:szCs w:val="18"/>
              </w:rPr>
            </w:pPr>
            <w:r w:rsidRPr="00B3056F">
              <w:rPr>
                <w:rFonts w:cs="Arial"/>
                <w:szCs w:val="18"/>
              </w:rPr>
              <w:t>subscribed active time for PSM UEs</w:t>
            </w:r>
          </w:p>
        </w:tc>
        <w:tc>
          <w:tcPr>
            <w:tcW w:w="1702" w:type="dxa"/>
            <w:gridSpan w:val="2"/>
            <w:tcBorders>
              <w:top w:val="single" w:sz="4" w:space="0" w:color="auto"/>
              <w:left w:val="single" w:sz="4" w:space="0" w:color="auto"/>
              <w:bottom w:val="single" w:sz="4" w:space="0" w:color="auto"/>
              <w:right w:val="single" w:sz="4" w:space="0" w:color="auto"/>
            </w:tcBorders>
          </w:tcPr>
          <w:p w14:paraId="5FBA44AD" w14:textId="77777777" w:rsidR="00EF45DA" w:rsidRPr="00B3056F" w:rsidRDefault="00EF45DA" w:rsidP="001330D7">
            <w:pPr>
              <w:pStyle w:val="TAL"/>
              <w:rPr>
                <w:rFonts w:cs="Arial"/>
                <w:szCs w:val="18"/>
              </w:rPr>
            </w:pPr>
          </w:p>
        </w:tc>
      </w:tr>
      <w:tr w:rsidR="00EF45DA" w:rsidRPr="00B3056F" w14:paraId="74805B00"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25D9D7" w14:textId="77777777" w:rsidR="00EF45DA" w:rsidRPr="00B3056F" w:rsidRDefault="00EF45DA" w:rsidP="001330D7">
            <w:pPr>
              <w:pStyle w:val="TAL"/>
            </w:pPr>
            <w:r w:rsidRPr="00B3056F">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7E22C4B3" w14:textId="77777777" w:rsidR="00EF45DA" w:rsidRPr="00B3056F" w:rsidRDefault="00EF45DA" w:rsidP="001330D7">
            <w:pPr>
              <w:pStyle w:val="TAL"/>
            </w:pPr>
            <w:r w:rsidRPr="00B3056F">
              <w:t>DlPacketCount</w:t>
            </w:r>
          </w:p>
        </w:tc>
        <w:tc>
          <w:tcPr>
            <w:tcW w:w="426" w:type="dxa"/>
            <w:gridSpan w:val="2"/>
            <w:tcBorders>
              <w:top w:val="single" w:sz="4" w:space="0" w:color="auto"/>
              <w:left w:val="single" w:sz="4" w:space="0" w:color="auto"/>
              <w:bottom w:val="single" w:sz="4" w:space="0" w:color="auto"/>
              <w:right w:val="single" w:sz="4" w:space="0" w:color="auto"/>
            </w:tcBorders>
          </w:tcPr>
          <w:p w14:paraId="16E0FEB1"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09782EC"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F868188" w14:textId="77777777" w:rsidR="00EF45DA" w:rsidRPr="00B3056F" w:rsidRDefault="00EF45DA" w:rsidP="001330D7">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gridSpan w:val="2"/>
            <w:tcBorders>
              <w:top w:val="single" w:sz="4" w:space="0" w:color="auto"/>
              <w:left w:val="single" w:sz="4" w:space="0" w:color="auto"/>
              <w:bottom w:val="single" w:sz="4" w:space="0" w:color="auto"/>
              <w:right w:val="single" w:sz="4" w:space="0" w:color="auto"/>
            </w:tcBorders>
          </w:tcPr>
          <w:p w14:paraId="46242A87" w14:textId="77777777" w:rsidR="00EF45DA" w:rsidRPr="00B3056F" w:rsidRDefault="00EF45DA" w:rsidP="001330D7">
            <w:pPr>
              <w:pStyle w:val="TAL"/>
              <w:rPr>
                <w:rFonts w:cs="Arial"/>
                <w:szCs w:val="18"/>
              </w:rPr>
            </w:pPr>
          </w:p>
        </w:tc>
      </w:tr>
      <w:tr w:rsidR="00EF45DA" w:rsidRPr="00B3056F" w14:paraId="14B35205"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B3006A8" w14:textId="77777777" w:rsidR="00EF45DA" w:rsidRPr="00B3056F" w:rsidRDefault="00EF45DA" w:rsidP="001330D7">
            <w:pPr>
              <w:pStyle w:val="TAL"/>
            </w:pPr>
            <w:r w:rsidRPr="00B3056F">
              <w:t>sorInfo</w:t>
            </w:r>
          </w:p>
        </w:tc>
        <w:tc>
          <w:tcPr>
            <w:tcW w:w="1558" w:type="dxa"/>
            <w:gridSpan w:val="2"/>
            <w:tcBorders>
              <w:top w:val="single" w:sz="4" w:space="0" w:color="auto"/>
              <w:left w:val="single" w:sz="4" w:space="0" w:color="auto"/>
              <w:bottom w:val="single" w:sz="4" w:space="0" w:color="auto"/>
              <w:right w:val="single" w:sz="4" w:space="0" w:color="auto"/>
            </w:tcBorders>
          </w:tcPr>
          <w:p w14:paraId="7C7C5E61" w14:textId="77777777" w:rsidR="00EF45DA" w:rsidRPr="00B3056F" w:rsidRDefault="00EF45DA" w:rsidP="001330D7">
            <w:pPr>
              <w:pStyle w:val="TAL"/>
            </w:pPr>
            <w:r w:rsidRPr="00B3056F">
              <w:t>SorInfo</w:t>
            </w:r>
          </w:p>
        </w:tc>
        <w:tc>
          <w:tcPr>
            <w:tcW w:w="426" w:type="dxa"/>
            <w:gridSpan w:val="2"/>
            <w:tcBorders>
              <w:top w:val="single" w:sz="4" w:space="0" w:color="auto"/>
              <w:left w:val="single" w:sz="4" w:space="0" w:color="auto"/>
              <w:bottom w:val="single" w:sz="4" w:space="0" w:color="auto"/>
              <w:right w:val="single" w:sz="4" w:space="0" w:color="auto"/>
            </w:tcBorders>
          </w:tcPr>
          <w:p w14:paraId="4A3D991D"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827BA56"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724560C" w14:textId="4B47D73D" w:rsidR="00EF45DA" w:rsidRPr="00B3056F" w:rsidRDefault="00EF45DA" w:rsidP="001330D7">
            <w:pPr>
              <w:pStyle w:val="TAL"/>
              <w:rPr>
                <w:rFonts w:cs="Arial"/>
                <w:szCs w:val="18"/>
              </w:rPr>
            </w:pPr>
            <w:r w:rsidRPr="00B3056F">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7805FE45" w14:textId="77777777" w:rsidR="00EF45DA" w:rsidRPr="00B3056F" w:rsidRDefault="00EF45DA" w:rsidP="001330D7">
            <w:pPr>
              <w:pStyle w:val="TAL"/>
              <w:rPr>
                <w:rFonts w:cs="Arial"/>
                <w:szCs w:val="18"/>
              </w:rPr>
            </w:pPr>
            <w:r w:rsidRPr="00B3056F">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18F89D32" w14:textId="77777777" w:rsidR="00EF45DA" w:rsidRPr="00B3056F" w:rsidRDefault="00EF45DA" w:rsidP="001330D7">
            <w:pPr>
              <w:pStyle w:val="TAL"/>
              <w:rPr>
                <w:rFonts w:cs="Arial"/>
                <w:szCs w:val="18"/>
              </w:rPr>
            </w:pPr>
          </w:p>
        </w:tc>
      </w:tr>
      <w:tr w:rsidR="00EF45DA" w:rsidRPr="00B3056F" w14:paraId="0F1D3DE2"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E5E4EE7" w14:textId="77777777" w:rsidR="00EF45DA" w:rsidRPr="00B3056F" w:rsidRDefault="00EF45DA" w:rsidP="001330D7">
            <w:pPr>
              <w:pStyle w:val="TAL"/>
            </w:pPr>
            <w:r w:rsidRPr="00B3056F">
              <w:t>sorInfoExpectInd</w:t>
            </w:r>
          </w:p>
        </w:tc>
        <w:tc>
          <w:tcPr>
            <w:tcW w:w="1558" w:type="dxa"/>
            <w:gridSpan w:val="2"/>
            <w:tcBorders>
              <w:top w:val="single" w:sz="4" w:space="0" w:color="auto"/>
              <w:left w:val="single" w:sz="4" w:space="0" w:color="auto"/>
              <w:bottom w:val="single" w:sz="4" w:space="0" w:color="auto"/>
              <w:right w:val="single" w:sz="4" w:space="0" w:color="auto"/>
            </w:tcBorders>
          </w:tcPr>
          <w:p w14:paraId="4305B987" w14:textId="77777777" w:rsidR="00EF45DA" w:rsidRPr="00B3056F" w:rsidRDefault="00EF45DA" w:rsidP="001330D7">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4DAB4011" w14:textId="77777777" w:rsidR="00EF45DA" w:rsidRPr="00B3056F" w:rsidRDefault="00EF45DA" w:rsidP="001330D7">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3DC5A5B7" w14:textId="396268FA" w:rsidR="00EF45DA" w:rsidRPr="00B3056F" w:rsidRDefault="002F0AB7" w:rsidP="001330D7">
            <w:pPr>
              <w:pStyle w:val="TAL"/>
            </w:pPr>
            <w:r>
              <w:t>0..</w:t>
            </w:r>
            <w:r w:rsidR="00EF45DA" w:rsidRPr="00B3056F">
              <w:t>1</w:t>
            </w:r>
          </w:p>
        </w:tc>
        <w:tc>
          <w:tcPr>
            <w:tcW w:w="4387" w:type="dxa"/>
            <w:gridSpan w:val="2"/>
            <w:tcBorders>
              <w:top w:val="single" w:sz="4" w:space="0" w:color="auto"/>
              <w:left w:val="single" w:sz="4" w:space="0" w:color="auto"/>
              <w:bottom w:val="single" w:sz="4" w:space="0" w:color="auto"/>
              <w:right w:val="single" w:sz="4" w:space="0" w:color="auto"/>
            </w:tcBorders>
          </w:tcPr>
          <w:p w14:paraId="627339A4" w14:textId="77777777" w:rsidR="00EF45DA" w:rsidRPr="00B3056F" w:rsidRDefault="00EF45DA" w:rsidP="001330D7">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14:paraId="79773273" w14:textId="77777777" w:rsidR="00EF45DA" w:rsidRPr="00B3056F" w:rsidRDefault="001330D7" w:rsidP="001330D7">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14:paraId="6CD758DD" w14:textId="77777777" w:rsidR="00EF45DA" w:rsidRPr="00B3056F" w:rsidRDefault="001330D7" w:rsidP="001330D7">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14:paraId="1C79167D" w14:textId="77777777" w:rsidR="00EF45DA" w:rsidRPr="00B3056F" w:rsidRDefault="00EF45DA" w:rsidP="001330D7">
            <w:pPr>
              <w:pStyle w:val="TAL"/>
              <w:rPr>
                <w:rFonts w:cs="Arial"/>
                <w:szCs w:val="18"/>
              </w:rPr>
            </w:pPr>
          </w:p>
          <w:p w14:paraId="6C608B28" w14:textId="77777777" w:rsidR="00EF45DA" w:rsidRPr="00B3056F" w:rsidRDefault="00EF45DA" w:rsidP="001330D7">
            <w:pPr>
              <w:pStyle w:val="TAL"/>
              <w:rPr>
                <w:rFonts w:cs="Arial"/>
                <w:szCs w:val="18"/>
              </w:rPr>
            </w:pPr>
            <w:r w:rsidRPr="00B3056F">
              <w:rPr>
                <w:rFonts w:cs="Arial"/>
                <w:szCs w:val="18"/>
              </w:rPr>
              <w:t>This attribute may be present on Nudr interface and shall be absent on UDM interface.</w:t>
            </w:r>
          </w:p>
          <w:p w14:paraId="4EC75DE3" w14:textId="77777777" w:rsidR="00EF45DA" w:rsidRPr="00B3056F" w:rsidRDefault="00EF45DA" w:rsidP="001330D7">
            <w:pPr>
              <w:pStyle w:val="TAL"/>
              <w:rPr>
                <w:rFonts w:cs="Arial"/>
                <w:szCs w:val="18"/>
              </w:rPr>
            </w:pPr>
          </w:p>
          <w:p w14:paraId="5169BE15" w14:textId="36059E84"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r w:rsidR="002F0AB7">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60AE05B1" w14:textId="77777777" w:rsidR="00EF45DA" w:rsidRPr="00B3056F" w:rsidRDefault="00EF45DA" w:rsidP="001330D7">
            <w:pPr>
              <w:keepNext/>
              <w:keepLines/>
              <w:spacing w:after="0"/>
              <w:rPr>
                <w:rFonts w:ascii="Arial" w:hAnsi="Arial" w:cs="Arial"/>
                <w:sz w:val="18"/>
                <w:szCs w:val="18"/>
              </w:rPr>
            </w:pPr>
          </w:p>
        </w:tc>
      </w:tr>
      <w:tr w:rsidR="00EF45DA" w:rsidRPr="00B3056F" w14:paraId="35ABD7BC"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FDBADC3" w14:textId="77777777" w:rsidR="00EF45DA" w:rsidRPr="00B3056F" w:rsidRDefault="00EF45DA" w:rsidP="001330D7">
            <w:pPr>
              <w:pStyle w:val="TAL"/>
            </w:pPr>
            <w:r w:rsidRPr="00B3056F">
              <w:lastRenderedPageBreak/>
              <w:t>sorafRetrieval</w:t>
            </w:r>
          </w:p>
        </w:tc>
        <w:tc>
          <w:tcPr>
            <w:tcW w:w="1558" w:type="dxa"/>
            <w:gridSpan w:val="2"/>
            <w:tcBorders>
              <w:top w:val="single" w:sz="4" w:space="0" w:color="auto"/>
              <w:left w:val="single" w:sz="4" w:space="0" w:color="auto"/>
              <w:bottom w:val="single" w:sz="4" w:space="0" w:color="auto"/>
              <w:right w:val="single" w:sz="4" w:space="0" w:color="auto"/>
            </w:tcBorders>
          </w:tcPr>
          <w:p w14:paraId="59A6078D" w14:textId="77777777" w:rsidR="00EF45DA" w:rsidRPr="00B3056F" w:rsidRDefault="00EF45DA" w:rsidP="001330D7">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517C93D9" w14:textId="77777777" w:rsidR="00EF45DA" w:rsidRPr="00B3056F" w:rsidRDefault="00EF45DA" w:rsidP="001330D7">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3340CDB1"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81FBB51" w14:textId="77777777" w:rsidR="00EF45DA" w:rsidRPr="00B3056F" w:rsidRDefault="00EF45DA" w:rsidP="001330D7">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14:paraId="5461FF39" w14:textId="77777777"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true: it indicates that the UDM shall retrieve SoR information from the SOR-AF.</w:t>
            </w:r>
          </w:p>
          <w:p w14:paraId="4E88FDA8" w14:textId="77777777"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false or absent: it indicates that the retrieval of SorInfo from the SOR-AF is not required.</w:t>
            </w:r>
          </w:p>
          <w:p w14:paraId="7877E899" w14:textId="77777777" w:rsidR="00EF45DA" w:rsidRPr="00B3056F" w:rsidRDefault="00EF45DA" w:rsidP="001330D7">
            <w:pPr>
              <w:pStyle w:val="TAL"/>
              <w:rPr>
                <w:rFonts w:cs="Arial"/>
                <w:szCs w:val="18"/>
              </w:rPr>
            </w:pPr>
          </w:p>
          <w:p w14:paraId="2B233C3B" w14:textId="77777777" w:rsidR="00EF45DA" w:rsidRPr="00B3056F" w:rsidRDefault="00EF45DA" w:rsidP="001330D7">
            <w:pPr>
              <w:pStyle w:val="TAL"/>
              <w:rPr>
                <w:rFonts w:cs="Arial"/>
                <w:szCs w:val="18"/>
              </w:rPr>
            </w:pPr>
            <w:r w:rsidRPr="00B3056F">
              <w:rPr>
                <w:rFonts w:cs="Arial"/>
                <w:szCs w:val="18"/>
              </w:rPr>
              <w:t>This attribute may be present on Nudr interface and shall be absent on Nudm interface.</w:t>
            </w:r>
          </w:p>
          <w:p w14:paraId="01CA66A6" w14:textId="77777777" w:rsidR="00EF45DA" w:rsidRPr="00B3056F" w:rsidRDefault="00EF45DA" w:rsidP="001330D7">
            <w:pPr>
              <w:pStyle w:val="TAL"/>
              <w:rPr>
                <w:rFonts w:cs="Arial"/>
                <w:szCs w:val="18"/>
              </w:rPr>
            </w:pPr>
          </w:p>
          <w:p w14:paraId="4CD09F28" w14:textId="77777777"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7A76ABDB" w14:textId="77777777" w:rsidR="00EF45DA" w:rsidRPr="00B3056F" w:rsidRDefault="00EF45DA" w:rsidP="001330D7">
            <w:pPr>
              <w:pStyle w:val="TAL"/>
              <w:rPr>
                <w:rFonts w:cs="Arial"/>
                <w:szCs w:val="18"/>
                <w:lang w:eastAsia="zh-CN"/>
              </w:rPr>
            </w:pPr>
          </w:p>
        </w:tc>
      </w:tr>
      <w:tr w:rsidR="00EF45DA" w:rsidRPr="00B3056F" w14:paraId="23D3C8B2"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C8025C9" w14:textId="77777777" w:rsidR="00EF45DA" w:rsidRPr="00B3056F" w:rsidRDefault="00EF45DA" w:rsidP="001330D7">
            <w:pPr>
              <w:pStyle w:val="TAL"/>
              <w:rPr>
                <w:lang w:eastAsia="zh-CN"/>
              </w:rPr>
            </w:pPr>
            <w:r w:rsidRPr="00B3056F">
              <w:rPr>
                <w:rFonts w:hint="eastAsia"/>
                <w:lang w:eastAsia="zh-CN"/>
              </w:rPr>
              <w:t>s</w:t>
            </w:r>
            <w:r w:rsidRPr="00B3056F">
              <w:rPr>
                <w:lang w:eastAsia="zh-CN"/>
              </w:rPr>
              <w:t>orUpdateIndicatorList</w:t>
            </w:r>
          </w:p>
        </w:tc>
        <w:tc>
          <w:tcPr>
            <w:tcW w:w="1558" w:type="dxa"/>
            <w:gridSpan w:val="2"/>
            <w:tcBorders>
              <w:top w:val="single" w:sz="4" w:space="0" w:color="auto"/>
              <w:left w:val="single" w:sz="4" w:space="0" w:color="auto"/>
              <w:bottom w:val="single" w:sz="4" w:space="0" w:color="auto"/>
              <w:right w:val="single" w:sz="4" w:space="0" w:color="auto"/>
            </w:tcBorders>
          </w:tcPr>
          <w:p w14:paraId="7B36455D" w14:textId="77777777" w:rsidR="00EF45DA" w:rsidRPr="00B3056F" w:rsidRDefault="00EF45DA" w:rsidP="001330D7">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6C100D93" w14:textId="77777777" w:rsidR="00EF45DA" w:rsidRPr="00B3056F" w:rsidRDefault="00EF45DA" w:rsidP="001330D7">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3EE5A5EE" w14:textId="77777777" w:rsidR="00EF45DA" w:rsidRPr="00B3056F" w:rsidRDefault="00EF45DA" w:rsidP="001330D7">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0B1B7A19" w14:textId="77777777" w:rsidR="00EF45DA" w:rsidRPr="00B3056F" w:rsidRDefault="00EF45DA" w:rsidP="001330D7">
            <w:pPr>
              <w:pStyle w:val="TAL"/>
              <w:rPr>
                <w:rFonts w:cs="Arial"/>
                <w:szCs w:val="18"/>
                <w:lang w:eastAsia="zh-CN"/>
              </w:rPr>
            </w:pPr>
            <w:r w:rsidRPr="00B3056F">
              <w:rPr>
                <w:rFonts w:cs="Arial"/>
                <w:szCs w:val="18"/>
                <w:lang w:eastAsia="zh-CN"/>
              </w:rPr>
              <w:t>When present, it contains the list of SoR Update Indicators;</w:t>
            </w:r>
          </w:p>
          <w:p w14:paraId="3827D45E" w14:textId="1E192A29"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6B0AF855" w14:textId="77777777" w:rsidR="00EF45DA" w:rsidRPr="00B3056F" w:rsidRDefault="00B3056F" w:rsidP="00B3056F">
            <w:pPr>
              <w:pStyle w:val="ListParagraph"/>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00EF45DA"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EE5BB15" w14:textId="77777777" w:rsidR="00EF45DA" w:rsidRPr="00B3056F" w:rsidRDefault="00EF45DA" w:rsidP="001330D7">
            <w:pPr>
              <w:pStyle w:val="TAL"/>
              <w:rPr>
                <w:rFonts w:cs="Arial"/>
                <w:szCs w:val="18"/>
              </w:rPr>
            </w:pPr>
          </w:p>
          <w:p w14:paraId="6E46E52D" w14:textId="77777777" w:rsidR="00EF45DA" w:rsidRPr="00B3056F" w:rsidRDefault="00EF45DA" w:rsidP="001330D7">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30D2D34E" w14:textId="77777777" w:rsidR="00EF45DA" w:rsidRPr="00B3056F" w:rsidRDefault="00EF45DA" w:rsidP="001330D7">
            <w:pPr>
              <w:pStyle w:val="TAL"/>
              <w:rPr>
                <w:rFonts w:cs="Arial"/>
                <w:szCs w:val="18"/>
              </w:rPr>
            </w:pPr>
          </w:p>
          <w:p w14:paraId="230116CD" w14:textId="77777777"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7BD48A8A" w14:textId="77777777" w:rsidR="00EF45DA" w:rsidRPr="00B3056F" w:rsidRDefault="00EF45DA" w:rsidP="001330D7">
            <w:pPr>
              <w:pStyle w:val="TAL"/>
              <w:rPr>
                <w:rFonts w:cs="Arial"/>
                <w:szCs w:val="18"/>
                <w:lang w:eastAsia="zh-CN"/>
              </w:rPr>
            </w:pPr>
          </w:p>
        </w:tc>
      </w:tr>
      <w:tr w:rsidR="00EF45DA" w:rsidRPr="00B3056F" w14:paraId="2B70A876"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EC7122F" w14:textId="77777777" w:rsidR="00EF45DA" w:rsidRPr="00B3056F" w:rsidRDefault="00EF45DA" w:rsidP="001330D7">
            <w:pPr>
              <w:pStyle w:val="TAL"/>
            </w:pPr>
            <w:r w:rsidRPr="00B3056F">
              <w:rPr>
                <w:rFonts w:hint="eastAsia"/>
                <w:lang w:eastAsia="zh-CN"/>
              </w:rPr>
              <w:t>upu</w:t>
            </w:r>
            <w:r w:rsidRPr="00B3056F">
              <w:t>Info</w:t>
            </w:r>
          </w:p>
        </w:tc>
        <w:tc>
          <w:tcPr>
            <w:tcW w:w="1558" w:type="dxa"/>
            <w:gridSpan w:val="2"/>
            <w:tcBorders>
              <w:top w:val="single" w:sz="4" w:space="0" w:color="auto"/>
              <w:left w:val="single" w:sz="4" w:space="0" w:color="auto"/>
              <w:bottom w:val="single" w:sz="4" w:space="0" w:color="auto"/>
              <w:right w:val="single" w:sz="4" w:space="0" w:color="auto"/>
            </w:tcBorders>
          </w:tcPr>
          <w:p w14:paraId="06114D6D" w14:textId="77777777" w:rsidR="00EF45DA" w:rsidRPr="00B3056F" w:rsidRDefault="00EF45DA" w:rsidP="001330D7">
            <w:pPr>
              <w:pStyle w:val="TAL"/>
            </w:pPr>
            <w:r w:rsidRPr="00B3056F">
              <w:rPr>
                <w:rFonts w:hint="eastAsia"/>
                <w:lang w:eastAsia="zh-CN"/>
              </w:rPr>
              <w:t>Upu</w:t>
            </w:r>
            <w:r w:rsidRPr="00B3056F">
              <w:t>Info</w:t>
            </w:r>
          </w:p>
        </w:tc>
        <w:tc>
          <w:tcPr>
            <w:tcW w:w="426" w:type="dxa"/>
            <w:gridSpan w:val="2"/>
            <w:tcBorders>
              <w:top w:val="single" w:sz="4" w:space="0" w:color="auto"/>
              <w:left w:val="single" w:sz="4" w:space="0" w:color="auto"/>
              <w:bottom w:val="single" w:sz="4" w:space="0" w:color="auto"/>
              <w:right w:val="single" w:sz="4" w:space="0" w:color="auto"/>
            </w:tcBorders>
          </w:tcPr>
          <w:p w14:paraId="60D3F27D"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E0A7F79"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3C92B89" w14:textId="77777777" w:rsidR="00EF45DA" w:rsidRPr="00B3056F" w:rsidRDefault="00EF45DA" w:rsidP="001330D7">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4797F3CC" w14:textId="77777777" w:rsidR="00EF45DA" w:rsidRPr="00B3056F" w:rsidRDefault="00EF45DA" w:rsidP="001330D7">
            <w:pPr>
              <w:pStyle w:val="TAL"/>
              <w:rPr>
                <w:rFonts w:cs="Arial"/>
                <w:szCs w:val="18"/>
              </w:rPr>
            </w:pPr>
          </w:p>
        </w:tc>
      </w:tr>
      <w:tr w:rsidR="00EF45DA" w:rsidRPr="00B3056F" w14:paraId="095B06DA"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BFB780F" w14:textId="77777777" w:rsidR="00EF45DA" w:rsidRPr="00B3056F" w:rsidRDefault="00EF45DA" w:rsidP="001330D7">
            <w:pPr>
              <w:pStyle w:val="TAL"/>
            </w:pPr>
            <w:r w:rsidRPr="00B3056F">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19398BFA" w14:textId="77777777" w:rsidR="00EF45DA" w:rsidRPr="00B3056F" w:rsidRDefault="00EF45DA" w:rsidP="001330D7">
            <w:pPr>
              <w:pStyle w:val="TAL"/>
            </w:pPr>
            <w:r w:rsidRPr="00B3056F">
              <w:t>MicoAllowed</w:t>
            </w:r>
          </w:p>
        </w:tc>
        <w:tc>
          <w:tcPr>
            <w:tcW w:w="426" w:type="dxa"/>
            <w:gridSpan w:val="2"/>
            <w:tcBorders>
              <w:top w:val="single" w:sz="4" w:space="0" w:color="auto"/>
              <w:left w:val="single" w:sz="4" w:space="0" w:color="auto"/>
              <w:bottom w:val="single" w:sz="4" w:space="0" w:color="auto"/>
              <w:right w:val="single" w:sz="4" w:space="0" w:color="auto"/>
            </w:tcBorders>
          </w:tcPr>
          <w:p w14:paraId="4FBBB5F5"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F40646C"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4597D12" w14:textId="77777777" w:rsidR="00EF45DA" w:rsidRPr="00B3056F" w:rsidRDefault="00EF45DA" w:rsidP="001330D7">
            <w:pPr>
              <w:pStyle w:val="TAL"/>
              <w:rPr>
                <w:rFonts w:cs="Arial"/>
                <w:szCs w:val="18"/>
              </w:rPr>
            </w:pPr>
            <w:r w:rsidRPr="00B3056F">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481FDC80" w14:textId="77777777" w:rsidR="00EF45DA" w:rsidRPr="00B3056F" w:rsidRDefault="00EF45DA" w:rsidP="001330D7">
            <w:pPr>
              <w:pStyle w:val="TAL"/>
              <w:rPr>
                <w:rFonts w:cs="Arial"/>
                <w:szCs w:val="18"/>
              </w:rPr>
            </w:pPr>
          </w:p>
        </w:tc>
      </w:tr>
      <w:tr w:rsidR="00EF45DA" w:rsidRPr="00B3056F" w14:paraId="366CE98D"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4227F56" w14:textId="77777777" w:rsidR="00EF45DA" w:rsidRPr="00B3056F" w:rsidRDefault="00EF45DA" w:rsidP="001330D7">
            <w:pPr>
              <w:pStyle w:val="TAL"/>
            </w:pPr>
            <w:r w:rsidRPr="00B3056F">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3A7BCB2D" w14:textId="77777777" w:rsidR="00EF45DA" w:rsidRPr="00B3056F" w:rsidRDefault="00EF45DA" w:rsidP="001330D7">
            <w:pPr>
              <w:pStyle w:val="TAL"/>
            </w:pPr>
            <w:r w:rsidRPr="00B3056F">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3A2E5B62"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F7496DF" w14:textId="77777777" w:rsidR="00EF45DA" w:rsidRPr="00B3056F" w:rsidRDefault="00EF45DA" w:rsidP="001330D7">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56CC9B70" w14:textId="77777777" w:rsidR="00EF45DA" w:rsidRPr="00B3056F" w:rsidRDefault="00EF45DA" w:rsidP="001330D7">
            <w:pPr>
              <w:pStyle w:val="TAL"/>
              <w:rPr>
                <w:rFonts w:cs="Arial"/>
                <w:szCs w:val="18"/>
              </w:rPr>
            </w:pPr>
            <w:r w:rsidRPr="00B3056F">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14:paraId="0273FAE6" w14:textId="77777777" w:rsidR="00EF45DA" w:rsidRPr="00B3056F" w:rsidRDefault="00EF45DA" w:rsidP="001330D7">
            <w:pPr>
              <w:pStyle w:val="TAL"/>
              <w:rPr>
                <w:rFonts w:cs="Arial"/>
                <w:szCs w:val="18"/>
              </w:rPr>
            </w:pPr>
            <w:r w:rsidRPr="00B3056F">
              <w:rPr>
                <w:rFonts w:cs="Arial"/>
                <w:szCs w:val="18"/>
              </w:rPr>
              <w:t>SharedData</w:t>
            </w:r>
          </w:p>
        </w:tc>
      </w:tr>
      <w:tr w:rsidR="00EF45DA" w:rsidRPr="00B3056F" w14:paraId="58F95389"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B488F35" w14:textId="77777777" w:rsidR="00EF45DA" w:rsidRPr="00B3056F" w:rsidRDefault="00EF45DA" w:rsidP="001330D7">
            <w:pPr>
              <w:pStyle w:val="TAL"/>
            </w:pPr>
            <w:r w:rsidRPr="00B3056F">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79AAAB95" w14:textId="77777777" w:rsidR="00EF45DA" w:rsidRPr="00B3056F" w:rsidRDefault="00EF45DA" w:rsidP="001330D7">
            <w:pPr>
              <w:pStyle w:val="TAL"/>
            </w:pPr>
            <w:r w:rsidRPr="00B3056F">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23857056"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1335ACC"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A2F2FDB" w14:textId="77777777" w:rsidR="00EF45DA" w:rsidRPr="00B3056F" w:rsidRDefault="00EF45DA" w:rsidP="001330D7">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3F4BC60A" w14:textId="77777777" w:rsidR="00EF45DA" w:rsidRPr="00B3056F" w:rsidRDefault="00EF45DA" w:rsidP="001330D7">
            <w:pPr>
              <w:pStyle w:val="TAL"/>
              <w:rPr>
                <w:rFonts w:cs="Arial"/>
                <w:szCs w:val="18"/>
              </w:rPr>
            </w:pPr>
          </w:p>
        </w:tc>
      </w:tr>
      <w:tr w:rsidR="00EF45DA" w:rsidRPr="00B3056F" w14:paraId="21073AEF"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00689CE" w14:textId="77777777" w:rsidR="00EF45DA" w:rsidRPr="00B3056F" w:rsidRDefault="00EF45DA" w:rsidP="001330D7">
            <w:pPr>
              <w:pStyle w:val="TAL"/>
            </w:pPr>
            <w:r w:rsidRPr="00B3056F">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45E19846" w14:textId="77777777" w:rsidR="00EF45DA" w:rsidRPr="00B3056F" w:rsidRDefault="00EF45DA" w:rsidP="001330D7">
            <w:pPr>
              <w:pStyle w:val="TAL"/>
            </w:pPr>
            <w:r w:rsidRPr="00B3056F">
              <w:t>array(Dnn)</w:t>
            </w:r>
          </w:p>
        </w:tc>
        <w:tc>
          <w:tcPr>
            <w:tcW w:w="426" w:type="dxa"/>
            <w:gridSpan w:val="2"/>
            <w:tcBorders>
              <w:top w:val="single" w:sz="4" w:space="0" w:color="auto"/>
              <w:left w:val="single" w:sz="4" w:space="0" w:color="auto"/>
              <w:bottom w:val="single" w:sz="4" w:space="0" w:color="auto"/>
              <w:right w:val="single" w:sz="4" w:space="0" w:color="auto"/>
            </w:tcBorders>
          </w:tcPr>
          <w:p w14:paraId="7A9B99C1"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E6689A2" w14:textId="77777777" w:rsidR="00EF45DA" w:rsidRPr="00B3056F" w:rsidRDefault="00EF45DA" w:rsidP="001330D7">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EBAE3E4" w14:textId="4673290E" w:rsidR="00EF45DA" w:rsidRPr="00B3056F" w:rsidRDefault="00EF45DA" w:rsidP="001330D7">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62C58C13" w14:textId="77777777" w:rsidR="00EF45DA" w:rsidRPr="00B3056F" w:rsidRDefault="00EF45DA" w:rsidP="001330D7">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4F9BA49F" w14:textId="77777777" w:rsidR="00EF45DA" w:rsidRPr="00B3056F" w:rsidRDefault="00EF45DA" w:rsidP="001330D7">
            <w:pPr>
              <w:pStyle w:val="TAL"/>
              <w:rPr>
                <w:rFonts w:cs="Arial"/>
                <w:szCs w:val="18"/>
              </w:rPr>
            </w:pPr>
          </w:p>
        </w:tc>
      </w:tr>
      <w:tr w:rsidR="00EF45DA" w:rsidRPr="00B3056F" w14:paraId="2B53F6E2"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D6CAE21" w14:textId="77777777" w:rsidR="00EF45DA" w:rsidRPr="00B3056F" w:rsidRDefault="00EF45DA" w:rsidP="001330D7">
            <w:pPr>
              <w:pStyle w:val="TAL"/>
            </w:pPr>
            <w:r w:rsidRPr="00B3056F">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3D60F085" w14:textId="77777777" w:rsidR="00EF45DA" w:rsidRPr="00B3056F" w:rsidRDefault="00EF45DA" w:rsidP="001330D7">
            <w:pPr>
              <w:pStyle w:val="TAL"/>
            </w:pPr>
            <w:r w:rsidRPr="00B3056F">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4AF7F190" w14:textId="77777777" w:rsidR="00EF45DA" w:rsidRPr="00B3056F" w:rsidRDefault="00EF45DA" w:rsidP="001330D7">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4FAF396"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A5F85E7" w14:textId="77777777" w:rsidR="00EF45DA" w:rsidRPr="00B3056F" w:rsidRDefault="00EF45DA" w:rsidP="001330D7">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14:paraId="4DA0C28A" w14:textId="77777777" w:rsidR="00EF45DA" w:rsidRPr="00B3056F" w:rsidRDefault="00EF45DA" w:rsidP="001330D7">
            <w:pPr>
              <w:pStyle w:val="TAL"/>
            </w:pPr>
          </w:p>
        </w:tc>
      </w:tr>
      <w:tr w:rsidR="004807F2" w:rsidRPr="006A7EE2" w14:paraId="098E39A7" w14:textId="77777777" w:rsidTr="00AB5EE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16A5413" w14:textId="77777777" w:rsidR="004807F2" w:rsidRPr="006A7EE2" w:rsidRDefault="004807F2" w:rsidP="004D1273">
            <w:pPr>
              <w:pStyle w:val="TAL"/>
              <w:rPr>
                <w:lang w:eastAsia="zh-CN"/>
              </w:rPr>
            </w:pPr>
            <w:r>
              <w:rPr>
                <w:rFonts w:hint="eastAsia"/>
                <w:lang w:eastAsia="zh-CN"/>
              </w:rPr>
              <w:t>m</w:t>
            </w:r>
            <w:r>
              <w:rPr>
                <w:lang w:eastAsia="zh-CN"/>
              </w:rPr>
              <w:t>dtUserConsent</w:t>
            </w:r>
          </w:p>
        </w:tc>
        <w:tc>
          <w:tcPr>
            <w:tcW w:w="1558" w:type="dxa"/>
            <w:gridSpan w:val="2"/>
            <w:tcBorders>
              <w:top w:val="single" w:sz="4" w:space="0" w:color="auto"/>
              <w:left w:val="single" w:sz="4" w:space="0" w:color="auto"/>
              <w:bottom w:val="single" w:sz="4" w:space="0" w:color="auto"/>
              <w:right w:val="single" w:sz="4" w:space="0" w:color="auto"/>
            </w:tcBorders>
          </w:tcPr>
          <w:p w14:paraId="17284E32" w14:textId="77777777" w:rsidR="004807F2" w:rsidRPr="006A7EE2" w:rsidRDefault="004807F2" w:rsidP="004D1273">
            <w:pPr>
              <w:pStyle w:val="TAL"/>
            </w:pPr>
            <w:r>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004CA038" w14:textId="77777777" w:rsidR="004807F2" w:rsidRPr="006A7EE2" w:rsidRDefault="004807F2" w:rsidP="004D1273">
            <w:pPr>
              <w:pStyle w:val="TAC"/>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6AB45D5" w14:textId="77777777" w:rsidR="004807F2" w:rsidRPr="006A7EE2" w:rsidRDefault="004807F2" w:rsidP="004D1273">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43A2CCC7" w14:textId="3CBC9396" w:rsidR="004807F2" w:rsidRDefault="004807F2" w:rsidP="004D1273">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sidR="005752A6">
              <w:rPr>
                <w:rFonts w:cs="Arial"/>
                <w:szCs w:val="18"/>
              </w:rPr>
              <w:t>48</w:t>
            </w:r>
            <w:r w:rsidRPr="003A1C21">
              <w:rPr>
                <w:rFonts w:cs="Arial"/>
                <w:szCs w:val="18"/>
              </w:rPr>
              <w:t>]).</w:t>
            </w:r>
          </w:p>
          <w:p w14:paraId="5796D2AD" w14:textId="77777777" w:rsidR="004807F2" w:rsidRPr="006A7EE2" w:rsidRDefault="004807F2" w:rsidP="004D1273">
            <w:pPr>
              <w:pStyle w:val="TAL"/>
              <w:rPr>
                <w:rFonts w:cs="Arial"/>
                <w:szCs w:val="18"/>
                <w:lang w:eastAsia="zh-CN"/>
              </w:rPr>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501D27D7" w14:textId="77777777" w:rsidR="004807F2" w:rsidRPr="006A7EE2" w:rsidRDefault="004807F2" w:rsidP="004D1273">
            <w:pPr>
              <w:pStyle w:val="TAL"/>
              <w:rPr>
                <w:rFonts w:cs="Arial"/>
                <w:szCs w:val="18"/>
              </w:rPr>
            </w:pPr>
          </w:p>
        </w:tc>
      </w:tr>
      <w:tr w:rsidR="005332DE" w:rsidRPr="006A7EE2" w14:paraId="4DEF7333" w14:textId="77777777" w:rsidTr="00AB5EE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11F59C" w14:textId="77777777" w:rsidR="005332DE" w:rsidRPr="006A7EE2" w:rsidRDefault="005332DE" w:rsidP="001C17B4">
            <w:pPr>
              <w:pStyle w:val="TAL"/>
              <w:rPr>
                <w:lang w:eastAsia="zh-CN"/>
              </w:rPr>
            </w:pPr>
            <w:r>
              <w:t>m</w:t>
            </w:r>
            <w:r w:rsidRPr="00502067">
              <w:t>dtConfiguration</w:t>
            </w:r>
          </w:p>
        </w:tc>
        <w:tc>
          <w:tcPr>
            <w:tcW w:w="1558" w:type="dxa"/>
            <w:gridSpan w:val="2"/>
            <w:tcBorders>
              <w:top w:val="single" w:sz="4" w:space="0" w:color="auto"/>
              <w:left w:val="single" w:sz="4" w:space="0" w:color="auto"/>
              <w:bottom w:val="single" w:sz="4" w:space="0" w:color="auto"/>
              <w:right w:val="single" w:sz="4" w:space="0" w:color="auto"/>
            </w:tcBorders>
          </w:tcPr>
          <w:p w14:paraId="03083A04" w14:textId="77777777" w:rsidR="005332DE" w:rsidRPr="006A7EE2" w:rsidRDefault="005332DE" w:rsidP="001C17B4">
            <w:pPr>
              <w:pStyle w:val="TAL"/>
            </w:pPr>
            <w:r w:rsidRPr="00502067">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6DA664D9" w14:textId="77777777" w:rsidR="005332DE" w:rsidRPr="006A7EE2" w:rsidRDefault="005332DE" w:rsidP="001C17B4">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2377B7EC" w14:textId="77777777" w:rsidR="005332DE" w:rsidRPr="006A7EE2" w:rsidRDefault="005332DE" w:rsidP="001C17B4">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42D7901B" w14:textId="77777777" w:rsidR="005332DE" w:rsidRPr="009A30E6" w:rsidRDefault="005332DE" w:rsidP="001C17B4">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62C03E90" w14:textId="4E5E1F36" w:rsidR="005332DE" w:rsidRPr="006A7EE2" w:rsidRDefault="005332DE" w:rsidP="001C17B4">
            <w:pPr>
              <w:pStyle w:val="TAL"/>
              <w:rPr>
                <w:rFonts w:cs="Arial"/>
                <w:szCs w:val="18"/>
              </w:rPr>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042D0397" w14:textId="77777777" w:rsidR="005332DE" w:rsidRPr="006A7EE2" w:rsidRDefault="005332DE" w:rsidP="001C17B4">
            <w:pPr>
              <w:pStyle w:val="TAL"/>
              <w:rPr>
                <w:rFonts w:cs="Arial"/>
                <w:szCs w:val="18"/>
              </w:rPr>
            </w:pPr>
          </w:p>
        </w:tc>
      </w:tr>
      <w:tr w:rsidR="00EF45DA" w:rsidRPr="00B3056F" w14:paraId="4CE03536"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F331245" w14:textId="77777777" w:rsidR="00EF45DA" w:rsidRPr="00B3056F" w:rsidRDefault="00EF45DA" w:rsidP="001330D7">
            <w:pPr>
              <w:pStyle w:val="TAL"/>
            </w:pPr>
            <w:r w:rsidRPr="00B3056F">
              <w:t>traceData</w:t>
            </w:r>
          </w:p>
        </w:tc>
        <w:tc>
          <w:tcPr>
            <w:tcW w:w="1558" w:type="dxa"/>
            <w:gridSpan w:val="2"/>
            <w:tcBorders>
              <w:top w:val="single" w:sz="4" w:space="0" w:color="auto"/>
              <w:left w:val="single" w:sz="4" w:space="0" w:color="auto"/>
              <w:bottom w:val="single" w:sz="4" w:space="0" w:color="auto"/>
              <w:right w:val="single" w:sz="4" w:space="0" w:color="auto"/>
            </w:tcBorders>
          </w:tcPr>
          <w:p w14:paraId="7550B68F" w14:textId="77777777" w:rsidR="00EF45DA" w:rsidRPr="00B3056F" w:rsidRDefault="00EF45DA" w:rsidP="001330D7">
            <w:pPr>
              <w:pStyle w:val="TAL"/>
            </w:pPr>
            <w:r w:rsidRPr="00B3056F">
              <w:t>TraceData</w:t>
            </w:r>
          </w:p>
        </w:tc>
        <w:tc>
          <w:tcPr>
            <w:tcW w:w="426" w:type="dxa"/>
            <w:gridSpan w:val="2"/>
            <w:tcBorders>
              <w:top w:val="single" w:sz="4" w:space="0" w:color="auto"/>
              <w:left w:val="single" w:sz="4" w:space="0" w:color="auto"/>
              <w:bottom w:val="single" w:sz="4" w:space="0" w:color="auto"/>
              <w:right w:val="single" w:sz="4" w:space="0" w:color="auto"/>
            </w:tcBorders>
          </w:tcPr>
          <w:p w14:paraId="34786F74"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B589760"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0B3F65F" w14:textId="77777777" w:rsidR="00EF45DA" w:rsidRPr="00B3056F" w:rsidRDefault="00EF45DA" w:rsidP="001330D7">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72FF72B3" w14:textId="77777777" w:rsidR="00EF45DA" w:rsidRPr="00B3056F" w:rsidRDefault="00EF45DA" w:rsidP="001330D7">
            <w:pPr>
              <w:pStyle w:val="TAL"/>
              <w:rPr>
                <w:rFonts w:cs="Arial"/>
                <w:szCs w:val="18"/>
              </w:rPr>
            </w:pPr>
          </w:p>
        </w:tc>
      </w:tr>
      <w:tr w:rsidR="00EF45DA" w:rsidRPr="00B3056F" w14:paraId="410AD988"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0663FF1" w14:textId="77777777" w:rsidR="00EF45DA" w:rsidRPr="00B3056F" w:rsidRDefault="00EF45DA" w:rsidP="001330D7">
            <w:pPr>
              <w:pStyle w:val="TAL"/>
            </w:pPr>
            <w:r w:rsidRPr="00B3056F">
              <w:t>cagData</w:t>
            </w:r>
          </w:p>
        </w:tc>
        <w:tc>
          <w:tcPr>
            <w:tcW w:w="1558" w:type="dxa"/>
            <w:gridSpan w:val="2"/>
            <w:tcBorders>
              <w:top w:val="single" w:sz="4" w:space="0" w:color="auto"/>
              <w:left w:val="single" w:sz="4" w:space="0" w:color="auto"/>
              <w:bottom w:val="single" w:sz="4" w:space="0" w:color="auto"/>
              <w:right w:val="single" w:sz="4" w:space="0" w:color="auto"/>
            </w:tcBorders>
          </w:tcPr>
          <w:p w14:paraId="7DAFECE5" w14:textId="77777777" w:rsidR="00EF45DA" w:rsidRPr="00B3056F" w:rsidRDefault="00EF45DA" w:rsidP="001330D7">
            <w:pPr>
              <w:pStyle w:val="TAL"/>
            </w:pPr>
            <w:r w:rsidRPr="00B3056F">
              <w:t>CagData</w:t>
            </w:r>
          </w:p>
        </w:tc>
        <w:tc>
          <w:tcPr>
            <w:tcW w:w="426" w:type="dxa"/>
            <w:gridSpan w:val="2"/>
            <w:tcBorders>
              <w:top w:val="single" w:sz="4" w:space="0" w:color="auto"/>
              <w:left w:val="single" w:sz="4" w:space="0" w:color="auto"/>
              <w:bottom w:val="single" w:sz="4" w:space="0" w:color="auto"/>
              <w:right w:val="single" w:sz="4" w:space="0" w:color="auto"/>
            </w:tcBorders>
          </w:tcPr>
          <w:p w14:paraId="6120000E"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3AF0476"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C4AE183" w14:textId="77777777" w:rsidR="00EF45DA" w:rsidRPr="00B3056F" w:rsidRDefault="00EF45DA" w:rsidP="001330D7">
            <w:pPr>
              <w:pStyle w:val="TAL"/>
              <w:rPr>
                <w:rFonts w:cs="Arial"/>
                <w:szCs w:val="18"/>
              </w:rPr>
            </w:pPr>
            <w:r w:rsidRPr="00B3056F">
              <w:rPr>
                <w:rFonts w:cs="Arial"/>
                <w:szCs w:val="18"/>
              </w:rPr>
              <w:t>Closed Access Group Data.</w:t>
            </w:r>
          </w:p>
          <w:p w14:paraId="2FBA0C5F" w14:textId="77777777" w:rsidR="00EF45DA" w:rsidRPr="00B3056F" w:rsidRDefault="00EF45DA" w:rsidP="001330D7">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14:paraId="0F7971AE" w14:textId="4A5352CB" w:rsidR="00EF45DA" w:rsidRPr="00B3056F" w:rsidRDefault="00E744CF" w:rsidP="001330D7">
            <w:pPr>
              <w:pStyle w:val="TAL"/>
              <w:rPr>
                <w:rFonts w:cs="Arial"/>
                <w:szCs w:val="18"/>
              </w:rPr>
            </w:pPr>
            <w:r>
              <w:rPr>
                <w:rFonts w:cs="Arial"/>
                <w:szCs w:val="18"/>
              </w:rPr>
              <w:t>CAGFeature</w:t>
            </w:r>
          </w:p>
        </w:tc>
      </w:tr>
      <w:tr w:rsidR="00EF45DA" w:rsidRPr="00B3056F" w14:paraId="4CF46A58"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8480E85" w14:textId="77777777" w:rsidR="00EF45DA" w:rsidRPr="00B3056F" w:rsidRDefault="00EF45DA" w:rsidP="001330D7">
            <w:pPr>
              <w:pStyle w:val="TAL"/>
            </w:pPr>
            <w:r w:rsidRPr="00B3056F">
              <w:rPr>
                <w:rFonts w:hint="eastAsia"/>
                <w:lang w:eastAsia="zh-CN"/>
              </w:rPr>
              <w:lastRenderedPageBreak/>
              <w:t>stnSr</w:t>
            </w:r>
          </w:p>
        </w:tc>
        <w:tc>
          <w:tcPr>
            <w:tcW w:w="1558" w:type="dxa"/>
            <w:gridSpan w:val="2"/>
            <w:tcBorders>
              <w:top w:val="single" w:sz="4" w:space="0" w:color="auto"/>
              <w:left w:val="single" w:sz="4" w:space="0" w:color="auto"/>
              <w:bottom w:val="single" w:sz="4" w:space="0" w:color="auto"/>
              <w:right w:val="single" w:sz="4" w:space="0" w:color="auto"/>
            </w:tcBorders>
          </w:tcPr>
          <w:p w14:paraId="5F61F588" w14:textId="77777777" w:rsidR="00EF45DA" w:rsidRPr="00B3056F" w:rsidRDefault="00EF45DA" w:rsidP="001330D7">
            <w:pPr>
              <w:pStyle w:val="TAL"/>
            </w:pPr>
            <w:r w:rsidRPr="00B3056F">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4C154DDA" w14:textId="77777777" w:rsidR="00EF45DA" w:rsidRPr="00B3056F" w:rsidRDefault="00EF45DA" w:rsidP="001330D7">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858902A" w14:textId="77777777" w:rsidR="00EF45DA" w:rsidRPr="00B3056F" w:rsidRDefault="00EF45DA" w:rsidP="001330D7">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289F91A5" w14:textId="77777777" w:rsidR="00EF45DA" w:rsidRPr="00B3056F" w:rsidRDefault="00EF45DA" w:rsidP="001330D7">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0CA3407C" w14:textId="77777777" w:rsidR="00EF45DA" w:rsidRPr="00B3056F" w:rsidRDefault="00EF45DA" w:rsidP="001330D7">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6DED8AD8" w14:textId="77777777" w:rsidR="00EF45DA" w:rsidRPr="00B3056F" w:rsidRDefault="00EF45DA" w:rsidP="001330D7">
            <w:pPr>
              <w:pStyle w:val="TAL"/>
              <w:keepNext w:val="0"/>
              <w:keepLines w:val="0"/>
              <w:widowControl w:val="0"/>
              <w:rPr>
                <w:rFonts w:cs="Arial"/>
                <w:szCs w:val="18"/>
                <w:lang w:val="en-US" w:eastAsia="zh-CN"/>
              </w:rPr>
            </w:pPr>
          </w:p>
        </w:tc>
      </w:tr>
      <w:tr w:rsidR="00EF45DA" w:rsidRPr="00B3056F" w14:paraId="1F18FDC5"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7A07EC5" w14:textId="77777777" w:rsidR="00EF45DA" w:rsidRPr="00B3056F" w:rsidRDefault="00EF45DA" w:rsidP="001330D7">
            <w:pPr>
              <w:pStyle w:val="TAL"/>
            </w:pPr>
            <w:r w:rsidRPr="00B3056F">
              <w:rPr>
                <w:rFonts w:hint="eastAsia"/>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tcPr>
          <w:p w14:paraId="432C2C60" w14:textId="77777777" w:rsidR="00EF45DA" w:rsidRPr="00B3056F" w:rsidRDefault="00EF45DA" w:rsidP="001330D7">
            <w:pPr>
              <w:pStyle w:val="TAL"/>
            </w:pPr>
            <w:r w:rsidRPr="00B3056F">
              <w:rPr>
                <w:rFonts w:hint="eastAsia"/>
                <w:lang w:val="en-US" w:eastAsia="zh-CN"/>
              </w:rPr>
              <w:t>C</w:t>
            </w:r>
            <w:r w:rsidRPr="00B3056F">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10AF2C6E" w14:textId="77777777" w:rsidR="00EF45DA" w:rsidRPr="00B3056F" w:rsidRDefault="00EF45DA" w:rsidP="001330D7">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B482B5D" w14:textId="77777777" w:rsidR="00EF45DA" w:rsidRPr="00B3056F" w:rsidRDefault="00EF45DA" w:rsidP="001330D7">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0AB4597E" w14:textId="77777777" w:rsidR="00EF45DA" w:rsidRPr="00B3056F" w:rsidRDefault="00EF45DA" w:rsidP="001330D7">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43D9EDEC" w14:textId="77777777" w:rsidR="00EF45DA" w:rsidRPr="00B3056F" w:rsidRDefault="00EF45DA" w:rsidP="001330D7">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1A894496" w14:textId="77777777" w:rsidR="00EF45DA" w:rsidRPr="00B3056F" w:rsidRDefault="00EF45DA" w:rsidP="001330D7">
            <w:pPr>
              <w:pStyle w:val="TAL"/>
              <w:keepNext w:val="0"/>
              <w:keepLines w:val="0"/>
              <w:widowControl w:val="0"/>
              <w:rPr>
                <w:rFonts w:cs="Arial"/>
                <w:szCs w:val="18"/>
                <w:lang w:val="en-US" w:eastAsia="zh-CN"/>
              </w:rPr>
            </w:pPr>
          </w:p>
        </w:tc>
      </w:tr>
      <w:tr w:rsidR="00EF45DA" w:rsidRPr="00B3056F" w14:paraId="106DD939"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CCC28CA" w14:textId="77777777" w:rsidR="00EF45DA" w:rsidRPr="00B3056F" w:rsidRDefault="00EF45DA" w:rsidP="001330D7">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5F458607" w14:textId="77777777" w:rsidR="00EF45DA" w:rsidRPr="00B3056F" w:rsidRDefault="00EF45DA" w:rsidP="001330D7">
            <w:pPr>
              <w:pStyle w:val="TAL"/>
              <w:rPr>
                <w:lang w:eastAsia="zh-CN"/>
              </w:rPr>
            </w:pPr>
            <w:r w:rsidRPr="00B3056F">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0933A0AD" w14:textId="77777777" w:rsidR="00EF45DA" w:rsidRPr="00B3056F" w:rsidRDefault="00EF45DA" w:rsidP="001330D7">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CA7B011"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81A3DE3" w14:textId="77777777" w:rsidR="00EF45DA" w:rsidRPr="00B3056F" w:rsidRDefault="00EF45DA" w:rsidP="001330D7">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14:paraId="51C512C4" w14:textId="77777777" w:rsidR="00EF45DA" w:rsidRPr="00B3056F" w:rsidRDefault="00EF45DA" w:rsidP="001330D7">
            <w:pPr>
              <w:pStyle w:val="TAL"/>
              <w:rPr>
                <w:rFonts w:cs="Arial"/>
                <w:szCs w:val="18"/>
                <w:lang w:eastAsia="zh-CN"/>
              </w:rPr>
            </w:pPr>
          </w:p>
        </w:tc>
      </w:tr>
      <w:tr w:rsidR="00EF45DA" w:rsidRPr="00B3056F" w14:paraId="22599A46"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1332863" w14:textId="77777777" w:rsidR="00EF45DA" w:rsidRPr="00B3056F" w:rsidRDefault="00EF45DA" w:rsidP="001330D7">
            <w:pPr>
              <w:pStyle w:val="TAL"/>
              <w:rPr>
                <w:lang w:eastAsia="zh-CN"/>
              </w:rPr>
            </w:pPr>
            <w:r w:rsidRPr="00B3056F">
              <w:t>nssaiInclusionAllowed</w:t>
            </w:r>
          </w:p>
        </w:tc>
        <w:tc>
          <w:tcPr>
            <w:tcW w:w="1558" w:type="dxa"/>
            <w:gridSpan w:val="2"/>
            <w:tcBorders>
              <w:top w:val="single" w:sz="4" w:space="0" w:color="auto"/>
              <w:left w:val="single" w:sz="4" w:space="0" w:color="auto"/>
              <w:bottom w:val="single" w:sz="4" w:space="0" w:color="auto"/>
              <w:right w:val="single" w:sz="4" w:space="0" w:color="auto"/>
            </w:tcBorders>
          </w:tcPr>
          <w:p w14:paraId="02A13F27" w14:textId="77777777" w:rsidR="00EF45DA" w:rsidRPr="00B3056F" w:rsidRDefault="00EF45DA" w:rsidP="001330D7">
            <w:pPr>
              <w:pStyle w:val="TAL"/>
              <w:rPr>
                <w:lang w:eastAsia="zh-CN"/>
              </w:rPr>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7F005ED5" w14:textId="77777777" w:rsidR="00EF45DA" w:rsidRPr="00B3056F" w:rsidRDefault="00EF45DA" w:rsidP="001330D7">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C42FCE7"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0ED0D7F" w14:textId="77777777" w:rsidR="00EF45DA" w:rsidRPr="00B3056F" w:rsidRDefault="00EF45DA" w:rsidP="001330D7">
            <w:pPr>
              <w:pStyle w:val="TAL"/>
              <w:rPr>
                <w:rFonts w:cs="Arial"/>
                <w:szCs w:val="18"/>
              </w:rPr>
            </w:pPr>
            <w:r w:rsidRPr="00B3056F">
              <w:rPr>
                <w:rFonts w:cs="Arial"/>
                <w:szCs w:val="18"/>
              </w:rPr>
              <w:t>Indicates that the UE is allowed to include NSSAI in the RRC connection establishment in clear text for 3GPP access.</w:t>
            </w:r>
          </w:p>
          <w:p w14:paraId="612BAA56" w14:textId="77777777" w:rsidR="00EF45DA" w:rsidRPr="00B3056F" w:rsidRDefault="00EF45DA" w:rsidP="001330D7">
            <w:pPr>
              <w:pStyle w:val="TAL"/>
              <w:rPr>
                <w:rFonts w:cs="Arial"/>
                <w:szCs w:val="18"/>
              </w:rPr>
            </w:pPr>
          </w:p>
          <w:p w14:paraId="63327FFB" w14:textId="77777777" w:rsidR="00EF45DA" w:rsidRPr="00B3056F" w:rsidRDefault="00EF45DA" w:rsidP="001330D7">
            <w:pPr>
              <w:pStyle w:val="TAL"/>
              <w:rPr>
                <w:rFonts w:cs="Arial"/>
                <w:szCs w:val="18"/>
              </w:rPr>
            </w:pPr>
            <w:r w:rsidRPr="00B3056F">
              <w:rPr>
                <w:rFonts w:cs="Arial"/>
                <w:szCs w:val="18"/>
              </w:rPr>
              <w:t>true: indicates that NSSAI can be included in RRC connection establishment by the UE.</w:t>
            </w:r>
          </w:p>
          <w:p w14:paraId="236498C0" w14:textId="77777777" w:rsidR="00EF45DA" w:rsidRPr="00B3056F" w:rsidRDefault="00EF45DA" w:rsidP="001330D7">
            <w:pPr>
              <w:pStyle w:val="TAL"/>
              <w:rPr>
                <w:rFonts w:cs="Arial"/>
                <w:szCs w:val="18"/>
              </w:rPr>
            </w:pPr>
          </w:p>
          <w:p w14:paraId="6544CC0C" w14:textId="77777777" w:rsidR="00EF45DA" w:rsidRPr="00B3056F" w:rsidRDefault="00EF45DA" w:rsidP="001330D7">
            <w:pPr>
              <w:pStyle w:val="TAL"/>
              <w:rPr>
                <w:rFonts w:cs="Arial"/>
                <w:szCs w:val="18"/>
                <w:lang w:eastAsia="zh-CN"/>
              </w:rPr>
            </w:pPr>
            <w:r w:rsidRPr="00B3056F">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1B54E172" w14:textId="77777777" w:rsidR="00EF45DA" w:rsidRPr="00B3056F" w:rsidRDefault="00EF45DA" w:rsidP="001330D7">
            <w:pPr>
              <w:pStyle w:val="TAL"/>
              <w:rPr>
                <w:rFonts w:cs="Arial"/>
                <w:szCs w:val="18"/>
              </w:rPr>
            </w:pPr>
          </w:p>
        </w:tc>
      </w:tr>
      <w:tr w:rsidR="00EF45DA" w:rsidRPr="00B3056F" w14:paraId="7087AA15"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2802A52" w14:textId="77777777" w:rsidR="00EF45DA" w:rsidRPr="00B3056F" w:rsidRDefault="00EF45DA" w:rsidP="001330D7">
            <w:pPr>
              <w:pStyle w:val="TAL"/>
              <w:rPr>
                <w:lang w:eastAsia="zh-CN"/>
              </w:rPr>
            </w:pPr>
            <w:r w:rsidRPr="00B3056F">
              <w:t>rgWirelineCharacteristics</w:t>
            </w:r>
          </w:p>
        </w:tc>
        <w:tc>
          <w:tcPr>
            <w:tcW w:w="1558" w:type="dxa"/>
            <w:gridSpan w:val="2"/>
            <w:tcBorders>
              <w:top w:val="single" w:sz="4" w:space="0" w:color="auto"/>
              <w:left w:val="single" w:sz="4" w:space="0" w:color="auto"/>
              <w:bottom w:val="single" w:sz="4" w:space="0" w:color="auto"/>
              <w:right w:val="single" w:sz="4" w:space="0" w:color="auto"/>
            </w:tcBorders>
          </w:tcPr>
          <w:p w14:paraId="69E48326" w14:textId="77777777" w:rsidR="00EF45DA" w:rsidRPr="00B3056F" w:rsidRDefault="00EF45DA" w:rsidP="001330D7">
            <w:pPr>
              <w:pStyle w:val="TAL"/>
              <w:rPr>
                <w:lang w:eastAsia="zh-CN"/>
              </w:rPr>
            </w:pPr>
            <w:r w:rsidRPr="00B3056F">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7E883034" w14:textId="77777777" w:rsidR="00EF45DA" w:rsidRPr="00B3056F" w:rsidRDefault="00EF45DA" w:rsidP="001330D7">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9AE2E34"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A2F6FB6" w14:textId="77777777" w:rsidR="00EF45DA" w:rsidRPr="00B3056F" w:rsidRDefault="00EF45DA" w:rsidP="001330D7">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48DD6565" w14:textId="77777777" w:rsidR="00EF45DA" w:rsidRPr="00B3056F" w:rsidRDefault="00EF45DA" w:rsidP="001330D7">
            <w:pPr>
              <w:pStyle w:val="TAL"/>
              <w:rPr>
                <w:rFonts w:cs="Arial"/>
                <w:szCs w:val="18"/>
                <w:lang w:eastAsia="zh-CN"/>
              </w:rPr>
            </w:pPr>
          </w:p>
        </w:tc>
      </w:tr>
      <w:tr w:rsidR="00EF45DA" w:rsidRPr="00B3056F" w14:paraId="263FB948"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9605C42" w14:textId="05F56697" w:rsidR="00EF45DA" w:rsidRPr="00B3056F" w:rsidRDefault="00EF45DA" w:rsidP="001330D7">
            <w:pPr>
              <w:pStyle w:val="TAL"/>
              <w:rPr>
                <w:lang w:eastAsia="zh-CN"/>
              </w:rPr>
            </w:pPr>
            <w:r w:rsidRPr="00B3056F">
              <w:rPr>
                <w:lang w:eastAsia="zh-CN"/>
              </w:rPr>
              <w:t>ecRestrictionData</w:t>
            </w:r>
            <w:r w:rsidR="00AB5EE0">
              <w:rPr>
                <w:lang w:eastAsia="zh-CN"/>
              </w:rPr>
              <w:t>Wb</w:t>
            </w:r>
          </w:p>
        </w:tc>
        <w:tc>
          <w:tcPr>
            <w:tcW w:w="1558" w:type="dxa"/>
            <w:gridSpan w:val="2"/>
            <w:tcBorders>
              <w:top w:val="single" w:sz="4" w:space="0" w:color="auto"/>
              <w:left w:val="single" w:sz="4" w:space="0" w:color="auto"/>
              <w:bottom w:val="single" w:sz="4" w:space="0" w:color="auto"/>
              <w:right w:val="single" w:sz="4" w:space="0" w:color="auto"/>
            </w:tcBorders>
          </w:tcPr>
          <w:p w14:paraId="20C01238" w14:textId="2843C2B9" w:rsidR="00EF45DA" w:rsidRPr="00B3056F" w:rsidRDefault="00EF45DA" w:rsidP="001330D7">
            <w:pPr>
              <w:pStyle w:val="TAL"/>
              <w:rPr>
                <w:lang w:eastAsia="zh-CN"/>
              </w:rPr>
            </w:pPr>
            <w:r w:rsidRPr="00B3056F">
              <w:rPr>
                <w:lang w:eastAsia="zh-CN"/>
              </w:rPr>
              <w:t>EcRestrictionData</w:t>
            </w:r>
            <w:r w:rsidR="00AB5EE0">
              <w:rPr>
                <w:lang w:eastAsia="zh-CN"/>
              </w:rPr>
              <w:t>Wb</w:t>
            </w:r>
          </w:p>
        </w:tc>
        <w:tc>
          <w:tcPr>
            <w:tcW w:w="426" w:type="dxa"/>
            <w:gridSpan w:val="2"/>
            <w:tcBorders>
              <w:top w:val="single" w:sz="4" w:space="0" w:color="auto"/>
              <w:left w:val="single" w:sz="4" w:space="0" w:color="auto"/>
              <w:bottom w:val="single" w:sz="4" w:space="0" w:color="auto"/>
              <w:right w:val="single" w:sz="4" w:space="0" w:color="auto"/>
            </w:tcBorders>
          </w:tcPr>
          <w:p w14:paraId="0387A858" w14:textId="77777777" w:rsidR="00EF45DA" w:rsidRPr="00B3056F" w:rsidRDefault="00EF45DA" w:rsidP="001330D7">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651DBB7"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D66A13F" w14:textId="51CB3B8A" w:rsidR="00EF45DA" w:rsidRPr="00B3056F" w:rsidRDefault="00EF45DA" w:rsidP="001330D7">
            <w:pPr>
              <w:pStyle w:val="TAL"/>
              <w:rPr>
                <w:rFonts w:cs="Arial"/>
                <w:szCs w:val="18"/>
                <w:lang w:eastAsia="zh-CN"/>
              </w:rPr>
            </w:pPr>
            <w:r w:rsidRPr="00B3056F">
              <w:rPr>
                <w:rFonts w:cs="Arial"/>
                <w:szCs w:val="18"/>
                <w:lang w:eastAsia="zh-CN"/>
              </w:rPr>
              <w:t>Indicates Enhanced Coverage Restriction Data</w:t>
            </w:r>
            <w:r w:rsidR="00AB5EE0">
              <w:rPr>
                <w:rFonts w:cs="Arial"/>
                <w:szCs w:val="18"/>
                <w:lang w:eastAsia="zh-CN"/>
              </w:rPr>
              <w:t xml:space="preserve"> for </w:t>
            </w:r>
            <w:r w:rsidR="00AB5EE0">
              <w:rPr>
                <w:color w:val="1F497D"/>
              </w:rPr>
              <w:t>WB-N1 mode</w:t>
            </w:r>
            <w:r w:rsidRPr="00B3056F">
              <w:rPr>
                <w:rFonts w:cs="Arial"/>
                <w:szCs w:val="18"/>
                <w:lang w:eastAsia="zh-CN"/>
              </w:rPr>
              <w:t>.</w:t>
            </w:r>
          </w:p>
          <w:p w14:paraId="3544B658" w14:textId="05744109" w:rsidR="00EF45DA" w:rsidRPr="00B3056F" w:rsidRDefault="00EF45DA" w:rsidP="001330D7">
            <w:pPr>
              <w:pStyle w:val="TAL"/>
              <w:rPr>
                <w:rFonts w:cs="Arial"/>
                <w:szCs w:val="18"/>
                <w:lang w:eastAsia="zh-CN"/>
              </w:rPr>
            </w:pPr>
            <w:r w:rsidRPr="00B3056F">
              <w:rPr>
                <w:rFonts w:cs="Arial"/>
                <w:szCs w:val="18"/>
                <w:lang w:eastAsia="zh-CN"/>
              </w:rPr>
              <w:t xml:space="preserve">If absent, indicates </w:t>
            </w:r>
            <w:r w:rsidR="00AB5EE0">
              <w:rPr>
                <w:rFonts w:cs="Arial"/>
                <w:szCs w:val="18"/>
                <w:lang w:eastAsia="zh-CN"/>
              </w:rPr>
              <w:t>E</w:t>
            </w:r>
            <w:r w:rsidRPr="00B3056F">
              <w:rPr>
                <w:rFonts w:cs="Arial"/>
                <w:szCs w:val="18"/>
                <w:lang w:eastAsia="zh-CN"/>
              </w:rPr>
              <w:t>nhan</w:t>
            </w:r>
            <w:r w:rsidR="00AB5EE0">
              <w:rPr>
                <w:rFonts w:cs="Arial"/>
                <w:szCs w:val="18"/>
                <w:lang w:eastAsia="zh-CN"/>
              </w:rPr>
              <w:t>c</w:t>
            </w:r>
            <w:r w:rsidRPr="00B3056F">
              <w:rPr>
                <w:rFonts w:cs="Arial"/>
                <w:szCs w:val="18"/>
                <w:lang w:eastAsia="zh-CN"/>
              </w:rPr>
              <w:t xml:space="preserve">ed </w:t>
            </w:r>
            <w:r w:rsidR="00AB5EE0">
              <w:rPr>
                <w:rFonts w:cs="Arial"/>
                <w:szCs w:val="18"/>
                <w:lang w:eastAsia="zh-CN"/>
              </w:rPr>
              <w:t>C</w:t>
            </w:r>
            <w:r w:rsidRPr="00B3056F">
              <w:rPr>
                <w:rFonts w:cs="Arial"/>
                <w:szCs w:val="18"/>
                <w:lang w:eastAsia="zh-CN"/>
              </w:rPr>
              <w:t>overage is not restricted</w:t>
            </w:r>
            <w:r w:rsidR="00AB5EE0">
              <w:rPr>
                <w:rFonts w:cs="Arial"/>
                <w:szCs w:val="18"/>
                <w:lang w:eastAsia="zh-CN"/>
              </w:rPr>
              <w:t xml:space="preserve"> for </w:t>
            </w:r>
            <w:r w:rsidR="00AB5EE0">
              <w:rPr>
                <w:color w:val="1F497D"/>
              </w:rPr>
              <w:t>WB-N1 mode</w:t>
            </w:r>
            <w:r w:rsidRPr="00B3056F">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28141A3F" w14:textId="77777777" w:rsidR="00EF45DA" w:rsidRPr="00B3056F" w:rsidRDefault="00EF45DA" w:rsidP="001330D7">
            <w:pPr>
              <w:pStyle w:val="TAL"/>
              <w:rPr>
                <w:rFonts w:cs="Arial"/>
                <w:szCs w:val="18"/>
                <w:lang w:eastAsia="zh-CN"/>
              </w:rPr>
            </w:pPr>
          </w:p>
        </w:tc>
      </w:tr>
      <w:tr w:rsidR="00AB5EE0" w14:paraId="0D60C03B" w14:textId="77777777" w:rsidTr="00AB5EE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1CA84AC" w14:textId="77777777" w:rsidR="00AB5EE0" w:rsidRDefault="00AB5EE0" w:rsidP="00434502">
            <w:pPr>
              <w:pStyle w:val="TAL"/>
              <w:rPr>
                <w:lang w:eastAsia="zh-CN"/>
              </w:rPr>
            </w:pPr>
            <w:r>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tcPr>
          <w:p w14:paraId="71507573" w14:textId="77777777" w:rsidR="00AB5EE0" w:rsidRDefault="00AB5EE0" w:rsidP="00434502">
            <w:pPr>
              <w:pStyle w:val="TAL"/>
              <w:rPr>
                <w:lang w:eastAsia="zh-CN"/>
              </w:rPr>
            </w:pPr>
            <w:r>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36B6BB1B" w14:textId="77777777" w:rsidR="00AB5EE0" w:rsidRDefault="00AB5EE0" w:rsidP="00434502">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B34DE3E" w14:textId="77777777" w:rsidR="00AB5EE0" w:rsidRDefault="00AB5EE0" w:rsidP="0043450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563EA56C" w14:textId="77777777" w:rsidR="00AB5EE0" w:rsidRDefault="00AB5EE0" w:rsidP="00434502">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3C5D0337" w14:textId="77777777" w:rsidR="00AB5EE0" w:rsidRDefault="00AB5EE0" w:rsidP="00434502">
            <w:pPr>
              <w:pStyle w:val="TAL"/>
              <w:rPr>
                <w:rFonts w:cs="Arial"/>
                <w:szCs w:val="18"/>
                <w:lang w:eastAsia="zh-CN"/>
              </w:rPr>
            </w:pPr>
          </w:p>
          <w:p w14:paraId="57512CCC" w14:textId="77777777" w:rsidR="00AB5EE0" w:rsidRDefault="00AB5EE0" w:rsidP="00434502">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14:paraId="60306373" w14:textId="77777777" w:rsidR="00AB5EE0" w:rsidRDefault="00AB5EE0" w:rsidP="00434502">
            <w:pPr>
              <w:pStyle w:val="TAL"/>
              <w:rPr>
                <w:rFonts w:cs="Arial"/>
                <w:szCs w:val="18"/>
                <w:lang w:eastAsia="zh-CN"/>
              </w:rPr>
            </w:pPr>
            <w:r>
              <w:rPr>
                <w:rFonts w:cs="Arial"/>
                <w:szCs w:val="18"/>
                <w:lang w:eastAsia="zh-CN"/>
              </w:rPr>
              <w:t xml:space="preserve">false or absent: Enhanced Coverage for </w:t>
            </w:r>
            <w:r>
              <w:rPr>
                <w:color w:val="1F497D"/>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14:paraId="3B642EB6" w14:textId="77777777" w:rsidR="00AB5EE0" w:rsidRDefault="00AB5EE0" w:rsidP="00434502">
            <w:pPr>
              <w:pStyle w:val="TAL"/>
              <w:rPr>
                <w:rFonts w:cs="Arial"/>
                <w:szCs w:val="18"/>
                <w:lang w:eastAsia="zh-CN"/>
              </w:rPr>
            </w:pPr>
          </w:p>
        </w:tc>
      </w:tr>
      <w:tr w:rsidR="00EF45DA" w:rsidRPr="00B3056F" w14:paraId="4DBC6912"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5B3C330" w14:textId="77777777" w:rsidR="00EF45DA" w:rsidRPr="00B3056F" w:rsidRDefault="00EF45DA" w:rsidP="001330D7">
            <w:pPr>
              <w:pStyle w:val="TAL"/>
              <w:rPr>
                <w:lang w:eastAsia="zh-CN"/>
              </w:rPr>
            </w:pPr>
            <w:r w:rsidRPr="00B3056F">
              <w:rPr>
                <w:rFonts w:hint="eastAsia"/>
                <w:lang w:eastAsia="zh-CN"/>
              </w:rPr>
              <w:t>expectedUeBehaviour</w:t>
            </w:r>
          </w:p>
        </w:tc>
        <w:tc>
          <w:tcPr>
            <w:tcW w:w="1558" w:type="dxa"/>
            <w:gridSpan w:val="2"/>
            <w:tcBorders>
              <w:top w:val="single" w:sz="4" w:space="0" w:color="auto"/>
              <w:left w:val="single" w:sz="4" w:space="0" w:color="auto"/>
              <w:bottom w:val="single" w:sz="4" w:space="0" w:color="auto"/>
              <w:right w:val="single" w:sz="4" w:space="0" w:color="auto"/>
            </w:tcBorders>
          </w:tcPr>
          <w:p w14:paraId="0C5405F2" w14:textId="77777777" w:rsidR="00EF45DA" w:rsidRPr="00B3056F" w:rsidRDefault="00EF45DA" w:rsidP="001330D7">
            <w:pPr>
              <w:pStyle w:val="TAL"/>
              <w:rPr>
                <w:lang w:eastAsia="zh-CN"/>
              </w:rPr>
            </w:pPr>
            <w:r w:rsidRPr="00B3056F">
              <w:rPr>
                <w:rFonts w:hint="eastAsia"/>
                <w:lang w:eastAsia="zh-CN"/>
              </w:rPr>
              <w:t>ExpectedUeBehaviour</w:t>
            </w:r>
            <w:r w:rsidRPr="00B3056F">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0E74D1FC" w14:textId="77777777" w:rsidR="00EF45DA" w:rsidRPr="00B3056F" w:rsidRDefault="00EF45DA" w:rsidP="001330D7">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2A86573"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148A966" w14:textId="77777777" w:rsidR="00EF45DA" w:rsidRPr="00B3056F" w:rsidRDefault="00EF45DA" w:rsidP="001330D7">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5B975F82"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5937D392" w14:textId="77777777" w:rsidR="00EF45DA" w:rsidRPr="00B3056F" w:rsidRDefault="00EF45DA" w:rsidP="001330D7">
            <w:pPr>
              <w:pStyle w:val="TAL"/>
              <w:rPr>
                <w:rFonts w:cs="Arial"/>
                <w:szCs w:val="18"/>
                <w:lang w:eastAsia="zh-CN"/>
              </w:rPr>
            </w:pPr>
          </w:p>
        </w:tc>
      </w:tr>
      <w:tr w:rsidR="00EF45DA" w:rsidRPr="00B3056F" w14:paraId="307B6777"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017B9FF" w14:textId="77777777" w:rsidR="00EF45DA" w:rsidRPr="00B3056F" w:rsidRDefault="00EF45DA" w:rsidP="001330D7">
            <w:pPr>
              <w:pStyle w:val="TAL"/>
              <w:rPr>
                <w:lang w:eastAsia="zh-CN"/>
              </w:rPr>
            </w:pPr>
            <w:r w:rsidRPr="00B3056F">
              <w:rPr>
                <w:lang w:eastAsia="zh-CN"/>
              </w:rPr>
              <w:t>maximumResponseTimeList</w:t>
            </w:r>
          </w:p>
        </w:tc>
        <w:tc>
          <w:tcPr>
            <w:tcW w:w="1558" w:type="dxa"/>
            <w:gridSpan w:val="2"/>
            <w:tcBorders>
              <w:top w:val="single" w:sz="4" w:space="0" w:color="auto"/>
              <w:left w:val="single" w:sz="4" w:space="0" w:color="auto"/>
              <w:bottom w:val="single" w:sz="4" w:space="0" w:color="auto"/>
              <w:right w:val="single" w:sz="4" w:space="0" w:color="auto"/>
            </w:tcBorders>
          </w:tcPr>
          <w:p w14:paraId="3947390A" w14:textId="77777777" w:rsidR="00EF45DA" w:rsidRPr="00B3056F" w:rsidRDefault="00EF45DA" w:rsidP="001330D7">
            <w:pPr>
              <w:pStyle w:val="TAL"/>
              <w:rPr>
                <w:lang w:eastAsia="zh-CN"/>
              </w:rPr>
            </w:pPr>
            <w:r w:rsidRPr="00B3056F">
              <w:rPr>
                <w:lang w:eastAsia="zh-CN"/>
              </w:rPr>
              <w:t>array(MaximumResponseTime)</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7C640075" w14:textId="77777777" w:rsidR="00EF45DA" w:rsidRPr="00B3056F" w:rsidRDefault="00EF45DA" w:rsidP="001330D7">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237281D1" w14:textId="77777777" w:rsidR="00EF45DA" w:rsidRPr="00B3056F" w:rsidRDefault="00EF45DA" w:rsidP="001330D7">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7AEAE565"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14:paraId="206F55EB"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6A3FE685" w14:textId="77777777" w:rsidR="00EF45DA" w:rsidRPr="00B3056F" w:rsidRDefault="00EF45DA" w:rsidP="001330D7">
            <w:pPr>
              <w:pStyle w:val="TAL"/>
              <w:rPr>
                <w:rFonts w:cs="Arial"/>
                <w:szCs w:val="18"/>
                <w:lang w:eastAsia="zh-CN"/>
              </w:rPr>
            </w:pPr>
          </w:p>
        </w:tc>
      </w:tr>
      <w:tr w:rsidR="00EF45DA" w:rsidRPr="00B3056F" w14:paraId="2C1E5827"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93D1055" w14:textId="77777777" w:rsidR="00EF45DA" w:rsidRPr="00B3056F" w:rsidRDefault="00EF45DA" w:rsidP="001330D7">
            <w:pPr>
              <w:pStyle w:val="TAL"/>
              <w:rPr>
                <w:lang w:eastAsia="zh-CN"/>
              </w:rPr>
            </w:pPr>
            <w:r w:rsidRPr="00B3056F">
              <w:rPr>
                <w:rFonts w:eastAsia="Malgun Gothic"/>
              </w:rPr>
              <w:t>maximumLatencyList</w:t>
            </w:r>
          </w:p>
        </w:tc>
        <w:tc>
          <w:tcPr>
            <w:tcW w:w="1558" w:type="dxa"/>
            <w:gridSpan w:val="2"/>
            <w:tcBorders>
              <w:top w:val="single" w:sz="4" w:space="0" w:color="auto"/>
              <w:left w:val="single" w:sz="4" w:space="0" w:color="auto"/>
              <w:bottom w:val="single" w:sz="4" w:space="0" w:color="auto"/>
              <w:right w:val="single" w:sz="4" w:space="0" w:color="auto"/>
            </w:tcBorders>
          </w:tcPr>
          <w:p w14:paraId="06A84707" w14:textId="77777777" w:rsidR="00EF45DA" w:rsidRPr="00B3056F" w:rsidRDefault="00EF45DA" w:rsidP="001330D7">
            <w:pPr>
              <w:pStyle w:val="TAL"/>
              <w:rPr>
                <w:lang w:eastAsia="zh-CN"/>
              </w:rPr>
            </w:pPr>
            <w:r w:rsidRPr="00B3056F">
              <w:rPr>
                <w:lang w:eastAsia="zh-CN"/>
              </w:rPr>
              <w:t>array(</w:t>
            </w:r>
            <w:r w:rsidRPr="00B3056F">
              <w:rPr>
                <w:rFonts w:eastAsia="Malgun Gothic"/>
              </w:rPr>
              <w:t>MaximumLatency</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00B9893A" w14:textId="77777777" w:rsidR="00EF45DA" w:rsidRPr="00B3056F" w:rsidRDefault="00EF45DA" w:rsidP="001330D7">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68D21397" w14:textId="77777777" w:rsidR="00EF45DA" w:rsidRPr="00B3056F" w:rsidRDefault="00EF45DA" w:rsidP="001330D7">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5E46776C"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14:paraId="5060614B"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1C816C24" w14:textId="77777777" w:rsidR="00EF45DA" w:rsidRPr="00B3056F" w:rsidRDefault="00EF45DA" w:rsidP="001330D7">
            <w:pPr>
              <w:pStyle w:val="TAL"/>
              <w:rPr>
                <w:rFonts w:cs="Arial"/>
                <w:szCs w:val="18"/>
                <w:lang w:eastAsia="zh-CN"/>
              </w:rPr>
            </w:pPr>
          </w:p>
        </w:tc>
      </w:tr>
      <w:tr w:rsidR="00EF45DA" w:rsidRPr="00B3056F" w14:paraId="6C755B5C"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28970D" w14:textId="77777777" w:rsidR="00EF45DA" w:rsidRPr="00B3056F" w:rsidRDefault="00EF45DA" w:rsidP="001330D7">
            <w:pPr>
              <w:pStyle w:val="TAL"/>
            </w:pPr>
            <w:r w:rsidRPr="00B3056F">
              <w:t>primaryRatRestrictions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737A11E" w14:textId="77777777" w:rsidR="00EF45DA" w:rsidRPr="00B3056F" w:rsidRDefault="00EF45DA" w:rsidP="001330D7">
            <w:pPr>
              <w:pStyle w:val="TAL"/>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5C2CDC1B"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004DA57" w14:textId="77777777" w:rsidR="00EF45DA" w:rsidRPr="00B3056F" w:rsidRDefault="00EF45DA" w:rsidP="001330D7">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15390FFA" w14:textId="5CA099AE" w:rsidR="00EF45DA" w:rsidRPr="00B3056F" w:rsidRDefault="00EF45DA" w:rsidP="001330D7">
            <w:pPr>
              <w:pStyle w:val="TAL"/>
              <w:rPr>
                <w:rFonts w:cs="Arial"/>
                <w:szCs w:val="18"/>
              </w:rPr>
            </w:pPr>
            <w:r w:rsidRPr="00B3056F">
              <w:rPr>
                <w:rFonts w:cs="Arial"/>
                <w:szCs w:val="18"/>
              </w:rPr>
              <w:t>List of RAT Types that are restricted for use as primary RAT</w:t>
            </w:r>
            <w:r w:rsidR="00C66802">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4926B187" w14:textId="77777777" w:rsidR="00EF45DA" w:rsidRPr="00B3056F" w:rsidRDefault="00EF45DA" w:rsidP="001330D7">
            <w:pPr>
              <w:pStyle w:val="TAL"/>
              <w:rPr>
                <w:rFonts w:cs="Arial"/>
                <w:szCs w:val="18"/>
              </w:rPr>
            </w:pPr>
          </w:p>
        </w:tc>
      </w:tr>
      <w:tr w:rsidR="00EF45DA" w:rsidRPr="00B3056F" w14:paraId="687C28C7"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D3ED806" w14:textId="77777777" w:rsidR="00EF45DA" w:rsidRPr="00B3056F" w:rsidRDefault="00EF45DA" w:rsidP="001330D7">
            <w:pPr>
              <w:pStyle w:val="TAL"/>
              <w:rPr>
                <w:lang w:eastAsia="zh-CN"/>
              </w:rPr>
            </w:pPr>
            <w:r w:rsidRPr="00B3056F">
              <w:t>secondaryRatRestrictions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1EF244E9" w14:textId="77777777" w:rsidR="00EF45DA" w:rsidRPr="00B3056F" w:rsidRDefault="00EF45DA" w:rsidP="001330D7">
            <w:pPr>
              <w:pStyle w:val="TAL"/>
              <w:rPr>
                <w:lang w:eastAsia="zh-CN"/>
              </w:rPr>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4F4A5352" w14:textId="77777777" w:rsidR="00EF45DA" w:rsidRPr="00B3056F" w:rsidRDefault="00EF45DA" w:rsidP="001330D7">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16B3EDD" w14:textId="77777777" w:rsidR="00EF45DA" w:rsidRPr="00B3056F" w:rsidRDefault="00EF45DA" w:rsidP="001330D7">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3A578877" w14:textId="44DB9933" w:rsidR="00EF45DA" w:rsidRPr="00B3056F" w:rsidRDefault="00EF45DA" w:rsidP="001330D7">
            <w:pPr>
              <w:pStyle w:val="TAL"/>
              <w:rPr>
                <w:rFonts w:cs="Arial"/>
                <w:szCs w:val="18"/>
                <w:lang w:eastAsia="zh-CN"/>
              </w:rPr>
            </w:pPr>
            <w:r w:rsidRPr="00B3056F">
              <w:rPr>
                <w:rFonts w:cs="Arial"/>
                <w:szCs w:val="18"/>
              </w:rPr>
              <w:t>List of RAT Types that are restricted for use as secondary RAT</w:t>
            </w:r>
            <w:r w:rsidR="00C66802">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4B1B1186" w14:textId="77777777" w:rsidR="00EF45DA" w:rsidRPr="00B3056F" w:rsidRDefault="00EF45DA" w:rsidP="001330D7">
            <w:pPr>
              <w:pStyle w:val="TAL"/>
              <w:rPr>
                <w:rFonts w:cs="Arial"/>
                <w:szCs w:val="18"/>
              </w:rPr>
            </w:pPr>
          </w:p>
        </w:tc>
      </w:tr>
      <w:tr w:rsidR="00EF45DA" w:rsidRPr="00B3056F" w14:paraId="3B34B872"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E355818" w14:textId="77777777" w:rsidR="00EF45DA" w:rsidRPr="00B3056F" w:rsidRDefault="00EF45DA" w:rsidP="001330D7">
            <w:pPr>
              <w:pStyle w:val="TAL"/>
            </w:pPr>
            <w:r w:rsidRPr="00B3056F">
              <w:rPr>
                <w:lang w:eastAsia="zh-CN"/>
              </w:rPr>
              <w:t>e</w:t>
            </w:r>
            <w:r w:rsidRPr="00B3056F">
              <w:rPr>
                <w:rFonts w:hint="eastAsia"/>
                <w:lang w:eastAsia="zh-CN"/>
              </w:rPr>
              <w:t>drxParameters</w:t>
            </w:r>
            <w:r w:rsidRPr="00B3056F">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14:paraId="5F818FF2" w14:textId="77777777" w:rsidR="00EF45DA" w:rsidRPr="00B3056F" w:rsidRDefault="00EF45DA" w:rsidP="001330D7">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87C213E" w14:textId="77777777" w:rsidR="00EF45DA" w:rsidRPr="00B3056F" w:rsidRDefault="00EF45DA" w:rsidP="001330D7">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D13F156" w14:textId="77777777" w:rsidR="00EF45DA" w:rsidRPr="00B3056F" w:rsidRDefault="00EF45DA" w:rsidP="001330D7">
            <w:pPr>
              <w:pStyle w:val="TAL"/>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211E315B" w14:textId="77777777" w:rsidR="00EF45DA" w:rsidRPr="00B3056F" w:rsidRDefault="00EF45DA" w:rsidP="001330D7">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1E5843FB" w14:textId="77777777" w:rsidR="00EF45DA" w:rsidRPr="00B3056F" w:rsidRDefault="00EF45DA" w:rsidP="001330D7">
            <w:pPr>
              <w:pStyle w:val="TAL"/>
              <w:rPr>
                <w:rFonts w:cs="Arial"/>
                <w:szCs w:val="18"/>
                <w:lang w:eastAsia="zh-CN"/>
              </w:rPr>
            </w:pPr>
          </w:p>
        </w:tc>
      </w:tr>
      <w:tr w:rsidR="00EF45DA" w:rsidRPr="00B3056F" w14:paraId="0ED73B91"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094B318" w14:textId="77777777" w:rsidR="00EF45DA" w:rsidRPr="00B3056F" w:rsidRDefault="00EF45DA" w:rsidP="001330D7">
            <w:pPr>
              <w:pStyle w:val="TAL"/>
              <w:rPr>
                <w:lang w:eastAsia="zh-CN"/>
              </w:rPr>
            </w:pPr>
            <w:r w:rsidRPr="00B3056F">
              <w:rPr>
                <w:rFonts w:hint="eastAsia"/>
                <w:lang w:eastAsia="zh-CN"/>
              </w:rPr>
              <w:t>p</w:t>
            </w:r>
            <w:r w:rsidRPr="00B3056F">
              <w:rPr>
                <w:lang w:eastAsia="zh-CN"/>
              </w:rPr>
              <w:t>twParametersList</w:t>
            </w:r>
          </w:p>
        </w:tc>
        <w:tc>
          <w:tcPr>
            <w:tcW w:w="1558" w:type="dxa"/>
            <w:gridSpan w:val="2"/>
            <w:tcBorders>
              <w:top w:val="single" w:sz="4" w:space="0" w:color="auto"/>
              <w:left w:val="single" w:sz="4" w:space="0" w:color="auto"/>
              <w:bottom w:val="single" w:sz="4" w:space="0" w:color="auto"/>
              <w:right w:val="single" w:sz="4" w:space="0" w:color="auto"/>
            </w:tcBorders>
          </w:tcPr>
          <w:p w14:paraId="13A79D14" w14:textId="77777777" w:rsidR="00EF45DA" w:rsidRPr="00B3056F" w:rsidRDefault="00EF45DA" w:rsidP="001330D7">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2041B766" w14:textId="77777777" w:rsidR="00EF45DA" w:rsidRPr="00B3056F" w:rsidRDefault="00EF45DA" w:rsidP="001330D7">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4258133" w14:textId="77777777" w:rsidR="00EF45DA" w:rsidRPr="00B3056F" w:rsidRDefault="00EF45DA" w:rsidP="001330D7">
            <w:pPr>
              <w:pStyle w:val="TAL"/>
              <w:rPr>
                <w:lang w:eastAsia="zh-CN"/>
              </w:rPr>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7DDA3D64"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38722A8D" w14:textId="77777777" w:rsidR="00EF45DA" w:rsidRPr="00B3056F" w:rsidRDefault="00EF45DA" w:rsidP="001330D7">
            <w:pPr>
              <w:pStyle w:val="TAL"/>
              <w:rPr>
                <w:rFonts w:cs="Arial"/>
                <w:szCs w:val="18"/>
                <w:lang w:eastAsia="zh-CN"/>
              </w:rPr>
            </w:pPr>
          </w:p>
        </w:tc>
      </w:tr>
      <w:tr w:rsidR="00EF45DA" w:rsidRPr="00B3056F" w14:paraId="1365D346" w14:textId="77777777" w:rsidTr="00AB5EE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214E311" w14:textId="77777777" w:rsidR="00EF45DA" w:rsidRPr="00B3056F" w:rsidRDefault="00EF45DA" w:rsidP="001330D7">
            <w:pPr>
              <w:pStyle w:val="TAL"/>
            </w:pPr>
            <w:r w:rsidRPr="00B3056F">
              <w:lastRenderedPageBreak/>
              <w:t>iabOperationAllowed</w:t>
            </w:r>
          </w:p>
        </w:tc>
        <w:tc>
          <w:tcPr>
            <w:tcW w:w="1558" w:type="dxa"/>
            <w:gridSpan w:val="2"/>
            <w:tcBorders>
              <w:top w:val="single" w:sz="4" w:space="0" w:color="auto"/>
              <w:left w:val="single" w:sz="4" w:space="0" w:color="auto"/>
              <w:bottom w:val="single" w:sz="4" w:space="0" w:color="auto"/>
              <w:right w:val="single" w:sz="4" w:space="0" w:color="auto"/>
            </w:tcBorders>
          </w:tcPr>
          <w:p w14:paraId="265808A0" w14:textId="77777777" w:rsidR="00EF45DA" w:rsidRPr="00B3056F" w:rsidRDefault="00EF45DA" w:rsidP="001330D7">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1A4FA8EF" w14:textId="77777777" w:rsidR="00EF45DA" w:rsidRPr="00B3056F" w:rsidRDefault="00EF45DA" w:rsidP="001330D7">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D10A53F" w14:textId="77777777" w:rsidR="00EF45DA" w:rsidRPr="00B3056F" w:rsidRDefault="00EF45DA" w:rsidP="001330D7">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2A06C95" w14:textId="77777777" w:rsidR="00EF45DA" w:rsidRPr="00B3056F" w:rsidRDefault="00EF45DA" w:rsidP="001330D7">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5F724BFF" w14:textId="77777777" w:rsidR="00EF45DA" w:rsidRPr="00B3056F" w:rsidRDefault="00EF45DA" w:rsidP="001330D7">
            <w:pPr>
              <w:pStyle w:val="TAL"/>
              <w:rPr>
                <w:rFonts w:cs="Arial"/>
                <w:szCs w:val="18"/>
                <w:lang w:eastAsia="zh-CN"/>
              </w:rPr>
            </w:pPr>
          </w:p>
          <w:p w14:paraId="3EDA5480" w14:textId="77777777" w:rsidR="00EF45DA" w:rsidRPr="00B3056F" w:rsidRDefault="00EF45DA" w:rsidP="001330D7">
            <w:pPr>
              <w:pStyle w:val="TAL"/>
              <w:rPr>
                <w:rFonts w:cs="Arial"/>
                <w:szCs w:val="18"/>
              </w:rPr>
            </w:pPr>
            <w:r w:rsidRPr="00B3056F">
              <w:rPr>
                <w:rFonts w:cs="Arial"/>
                <w:szCs w:val="18"/>
              </w:rPr>
              <w:t>true: indicates that the UE is allowed for IAB operation.</w:t>
            </w:r>
          </w:p>
          <w:p w14:paraId="58E87B54" w14:textId="77777777" w:rsidR="00EF45DA" w:rsidRPr="00B3056F" w:rsidRDefault="00EF45DA" w:rsidP="001330D7">
            <w:pPr>
              <w:pStyle w:val="TAL"/>
              <w:rPr>
                <w:rFonts w:cs="Arial"/>
                <w:szCs w:val="18"/>
              </w:rPr>
            </w:pPr>
          </w:p>
          <w:p w14:paraId="69D034A2" w14:textId="77777777" w:rsidR="00EF45DA" w:rsidRPr="00B3056F" w:rsidRDefault="00EF45DA" w:rsidP="001330D7">
            <w:pPr>
              <w:pStyle w:val="TAL"/>
              <w:rPr>
                <w:rFonts w:cs="Arial"/>
                <w:szCs w:val="18"/>
              </w:rPr>
            </w:pPr>
            <w:r w:rsidRPr="00B3056F">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73801300" w14:textId="77777777" w:rsidR="00EF45DA" w:rsidRPr="00B3056F" w:rsidRDefault="00EF45DA" w:rsidP="001330D7">
            <w:pPr>
              <w:pStyle w:val="TAL"/>
              <w:rPr>
                <w:rFonts w:cs="Arial"/>
                <w:szCs w:val="18"/>
              </w:rPr>
            </w:pPr>
          </w:p>
        </w:tc>
      </w:tr>
      <w:tr w:rsidR="00D237D3" w:rsidRPr="00B3056F" w14:paraId="75496418" w14:textId="77777777" w:rsidTr="00AB5EE0">
        <w:trPr>
          <w:gridAfter w:val="1"/>
          <w:wAfter w:w="33" w:type="dxa"/>
          <w:jc w:val="center"/>
          <w:ins w:id="59" w:author="Ulrich Wiehe" w:date="2020-07-17T11:24:00Z"/>
        </w:trPr>
        <w:tc>
          <w:tcPr>
            <w:tcW w:w="1986" w:type="dxa"/>
            <w:gridSpan w:val="2"/>
            <w:tcBorders>
              <w:top w:val="single" w:sz="4" w:space="0" w:color="auto"/>
              <w:left w:val="single" w:sz="4" w:space="0" w:color="auto"/>
              <w:bottom w:val="single" w:sz="4" w:space="0" w:color="auto"/>
              <w:right w:val="single" w:sz="4" w:space="0" w:color="auto"/>
            </w:tcBorders>
          </w:tcPr>
          <w:p w14:paraId="7C9B1DBF" w14:textId="135BA31F" w:rsidR="00D237D3" w:rsidRPr="00B3056F" w:rsidRDefault="00D237D3" w:rsidP="001330D7">
            <w:pPr>
              <w:pStyle w:val="TAL"/>
              <w:rPr>
                <w:ins w:id="60" w:author="Ulrich Wiehe" w:date="2020-07-17T11:24:00Z"/>
              </w:rPr>
            </w:pPr>
            <w:ins w:id="61" w:author="Ulrich Wiehe" w:date="2020-07-17T11:25:00Z">
              <w:r>
                <w:t>adjacentPlmnRestrictions</w:t>
              </w:r>
            </w:ins>
          </w:p>
        </w:tc>
        <w:tc>
          <w:tcPr>
            <w:tcW w:w="1558" w:type="dxa"/>
            <w:gridSpan w:val="2"/>
            <w:tcBorders>
              <w:top w:val="single" w:sz="4" w:space="0" w:color="auto"/>
              <w:left w:val="single" w:sz="4" w:space="0" w:color="auto"/>
              <w:bottom w:val="single" w:sz="4" w:space="0" w:color="auto"/>
              <w:right w:val="single" w:sz="4" w:space="0" w:color="auto"/>
            </w:tcBorders>
          </w:tcPr>
          <w:p w14:paraId="65D126F0" w14:textId="5262873C" w:rsidR="00D237D3" w:rsidRPr="00B3056F" w:rsidRDefault="00D237D3" w:rsidP="001330D7">
            <w:pPr>
              <w:pStyle w:val="TAL"/>
              <w:rPr>
                <w:ins w:id="62" w:author="Ulrich Wiehe" w:date="2020-07-17T11:24:00Z"/>
              </w:rPr>
            </w:pPr>
            <w:ins w:id="63" w:author="Ulrich Wiehe" w:date="2020-07-17T11:25:00Z">
              <w:r>
                <w:t>map(</w:t>
              </w:r>
            </w:ins>
            <w:ins w:id="64" w:author="Ulrich Wiehe" w:date="2020-07-17T11:26:00Z">
              <w:r>
                <w:t>PlmnRestriction)</w:t>
              </w:r>
            </w:ins>
          </w:p>
        </w:tc>
        <w:tc>
          <w:tcPr>
            <w:tcW w:w="426" w:type="dxa"/>
            <w:gridSpan w:val="2"/>
            <w:tcBorders>
              <w:top w:val="single" w:sz="4" w:space="0" w:color="auto"/>
              <w:left w:val="single" w:sz="4" w:space="0" w:color="auto"/>
              <w:bottom w:val="single" w:sz="4" w:space="0" w:color="auto"/>
              <w:right w:val="single" w:sz="4" w:space="0" w:color="auto"/>
            </w:tcBorders>
          </w:tcPr>
          <w:p w14:paraId="23CFBD73" w14:textId="467BB2D7" w:rsidR="00D237D3" w:rsidRPr="00B3056F" w:rsidRDefault="00D237D3" w:rsidP="001330D7">
            <w:pPr>
              <w:pStyle w:val="TAC"/>
              <w:rPr>
                <w:ins w:id="65" w:author="Ulrich Wiehe" w:date="2020-07-17T11:24:00Z"/>
              </w:rPr>
            </w:pPr>
            <w:ins w:id="66" w:author="Ulrich Wiehe" w:date="2020-07-17T11:26:00Z">
              <w:r>
                <w:t>O</w:t>
              </w:r>
            </w:ins>
          </w:p>
        </w:tc>
        <w:tc>
          <w:tcPr>
            <w:tcW w:w="1137" w:type="dxa"/>
            <w:gridSpan w:val="2"/>
            <w:tcBorders>
              <w:top w:val="single" w:sz="4" w:space="0" w:color="auto"/>
              <w:left w:val="single" w:sz="4" w:space="0" w:color="auto"/>
              <w:bottom w:val="single" w:sz="4" w:space="0" w:color="auto"/>
              <w:right w:val="single" w:sz="4" w:space="0" w:color="auto"/>
            </w:tcBorders>
          </w:tcPr>
          <w:p w14:paraId="73A3ACB5" w14:textId="380319ED" w:rsidR="00D237D3" w:rsidRPr="00B3056F" w:rsidRDefault="00D237D3" w:rsidP="001330D7">
            <w:pPr>
              <w:pStyle w:val="TAL"/>
              <w:rPr>
                <w:ins w:id="67" w:author="Ulrich Wiehe" w:date="2020-07-17T11:24:00Z"/>
              </w:rPr>
            </w:pPr>
            <w:ins w:id="68" w:author="Ulrich Wiehe" w:date="2020-07-17T11:26:00Z">
              <w:r>
                <w:t>1..N</w:t>
              </w:r>
            </w:ins>
          </w:p>
        </w:tc>
        <w:tc>
          <w:tcPr>
            <w:tcW w:w="4387" w:type="dxa"/>
            <w:gridSpan w:val="2"/>
            <w:tcBorders>
              <w:top w:val="single" w:sz="4" w:space="0" w:color="auto"/>
              <w:left w:val="single" w:sz="4" w:space="0" w:color="auto"/>
              <w:bottom w:val="single" w:sz="4" w:space="0" w:color="auto"/>
              <w:right w:val="single" w:sz="4" w:space="0" w:color="auto"/>
            </w:tcBorders>
          </w:tcPr>
          <w:p w14:paraId="692583FA" w14:textId="119B9745" w:rsidR="00D237D3" w:rsidRPr="00B3056F" w:rsidRDefault="00D237D3">
            <w:pPr>
              <w:pStyle w:val="TAL"/>
              <w:spacing w:afterLines="50" w:after="120"/>
              <w:rPr>
                <w:ins w:id="69" w:author="Ulrich Wiehe" w:date="2020-07-17T11:24:00Z"/>
                <w:rFonts w:cs="Arial"/>
                <w:szCs w:val="18"/>
              </w:rPr>
              <w:pPrChange w:id="70" w:author="Ulrich Wiehe" w:date="2020-07-17T11:31:00Z">
                <w:pPr>
                  <w:pStyle w:val="TAL"/>
                </w:pPr>
              </w:pPrChange>
            </w:pPr>
            <w:ins w:id="71" w:author="Ulrich Wiehe" w:date="2020-07-17T11:30:00Z">
              <w:r w:rsidRPr="00B3056F">
                <w:t xml:space="preserve">A map (list of key-value pairs where PlmnId converted to string serves as key; see 3GPP TS 29.571 [7]) of </w:t>
              </w:r>
            </w:ins>
            <w:ins w:id="72" w:author="Ulrich Wiehe" w:date="2020-07-17T11:31:00Z">
              <w:r>
                <w:t>PlmnRestriction</w:t>
              </w:r>
            </w:ins>
            <w:ins w:id="73" w:author="Ulrich Wiehe" w:date="2020-07-17T11:32:00Z">
              <w:r>
                <w:t>s</w:t>
              </w:r>
            </w:ins>
            <w:ins w:id="74" w:author="Ulrich Wiehe" w:date="2020-07-17T11:31:00Z">
              <w:r>
                <w:t xml:space="preserve"> for adjacent PLMN</w:t>
              </w:r>
            </w:ins>
            <w:ins w:id="75" w:author="Ulrich Wiehe" w:date="2020-07-17T11:32:00Z">
              <w:r>
                <w:t>s</w:t>
              </w:r>
            </w:ins>
          </w:p>
        </w:tc>
        <w:tc>
          <w:tcPr>
            <w:tcW w:w="1702" w:type="dxa"/>
            <w:gridSpan w:val="2"/>
            <w:tcBorders>
              <w:top w:val="single" w:sz="4" w:space="0" w:color="auto"/>
              <w:left w:val="single" w:sz="4" w:space="0" w:color="auto"/>
              <w:bottom w:val="single" w:sz="4" w:space="0" w:color="auto"/>
              <w:right w:val="single" w:sz="4" w:space="0" w:color="auto"/>
            </w:tcBorders>
          </w:tcPr>
          <w:p w14:paraId="5F450122" w14:textId="77777777" w:rsidR="00D237D3" w:rsidRPr="00B3056F" w:rsidRDefault="00D237D3" w:rsidP="001330D7">
            <w:pPr>
              <w:pStyle w:val="TAL"/>
              <w:rPr>
                <w:ins w:id="76" w:author="Ulrich Wiehe" w:date="2020-07-17T11:24:00Z"/>
                <w:rFonts w:cs="Arial"/>
                <w:szCs w:val="18"/>
              </w:rPr>
            </w:pPr>
          </w:p>
        </w:tc>
      </w:tr>
      <w:tr w:rsidR="00EF45DA" w:rsidRPr="00B3056F" w14:paraId="0FE2ADFC" w14:textId="77777777" w:rsidTr="00AB5EE0">
        <w:trPr>
          <w:gridAfter w:val="1"/>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14:paraId="0DBBCB8C" w14:textId="77777777" w:rsidR="00EF45DA" w:rsidRPr="00B3056F" w:rsidRDefault="00EF45DA" w:rsidP="001330D7">
            <w:pPr>
              <w:pStyle w:val="TAN"/>
            </w:pPr>
            <w:r w:rsidRPr="00B3056F">
              <w:t>NOTE 1:</w:t>
            </w:r>
            <w:r w:rsidRPr="00B3056F">
              <w:tab/>
              <w:t xml:space="preserve">AccessAndMobilitySubscriptionData can be UE-individual data or shared data. </w:t>
            </w:r>
            <w:r w:rsidRPr="00B3056F">
              <w:br/>
              <w:t xml:space="preserve">UE-individual data take precedence over shared data. </w:t>
            </w:r>
            <w:r w:rsidRPr="00B3056F">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787C6983" w14:textId="4AFAE6D6" w:rsidR="00EF45DA" w:rsidRPr="00B3056F" w:rsidRDefault="00EF45DA" w:rsidP="001330D7">
            <w:pPr>
              <w:pStyle w:val="TAN"/>
            </w:pPr>
            <w:r w:rsidRPr="00B3056F">
              <w:t>NOTE</w:t>
            </w:r>
            <w:r w:rsidRPr="00B3056F">
              <w:rPr>
                <w:rFonts w:cs="Arial"/>
                <w:szCs w:val="18"/>
                <w:lang w:eastAsia="zh-CN"/>
              </w:rPr>
              <w:t> </w:t>
            </w:r>
            <w:r w:rsidRPr="00B3056F">
              <w:t>2:</w:t>
            </w:r>
            <w:r w:rsidRPr="00B3056F">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00FE462E" w:rsidRPr="00A752A2">
              <w:br/>
              <w:t>If the secondaryRatRestictions attribute is included in the subscription profile, the content may be sent to MME during inter RAT handover from NR SA to EN-DC</w:t>
            </w:r>
            <w:r w:rsidR="00FE462E">
              <w:t xml:space="preserve">, for the purpose of </w:t>
            </w:r>
            <w:r w:rsidR="00FE462E" w:rsidRPr="005C07F7">
              <w:t xml:space="preserve">adequate SGW selection at MME based on subscription profile, and </w:t>
            </w:r>
            <w:r w:rsidR="00FE462E">
              <w:t>to</w:t>
            </w:r>
            <w:r w:rsidR="00FE462E" w:rsidRPr="005C07F7">
              <w:t xml:space="preserve"> avoid allocating unnecessary resources for secondary RAT at EPC if it is restricted</w:t>
            </w:r>
            <w:r w:rsidR="00FE462E" w:rsidRPr="00A752A2">
              <w:t>.</w:t>
            </w:r>
          </w:p>
          <w:p w14:paraId="57E8B482" w14:textId="77777777" w:rsidR="00EF45DA" w:rsidRPr="00B3056F" w:rsidRDefault="00EF45DA" w:rsidP="001330D7">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14:paraId="1561CB0D" w14:textId="77777777" w:rsidR="00EF45DA" w:rsidRPr="00B3056F" w:rsidRDefault="00EF45DA" w:rsidP="001330D7">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gridSpan w:val="2"/>
            <w:tcBorders>
              <w:top w:val="single" w:sz="4" w:space="0" w:color="auto"/>
              <w:left w:val="single" w:sz="4" w:space="0" w:color="auto"/>
              <w:bottom w:val="single" w:sz="4" w:space="0" w:color="auto"/>
              <w:right w:val="single" w:sz="4" w:space="0" w:color="auto"/>
            </w:tcBorders>
          </w:tcPr>
          <w:p w14:paraId="63B773CF" w14:textId="77777777" w:rsidR="00EF45DA" w:rsidRPr="00B3056F" w:rsidRDefault="00EF45DA" w:rsidP="001330D7">
            <w:pPr>
              <w:pStyle w:val="TAN"/>
            </w:pPr>
          </w:p>
        </w:tc>
      </w:tr>
    </w:tbl>
    <w:p w14:paraId="0639519A" w14:textId="77777777" w:rsidR="00EF45DA" w:rsidRPr="00B3056F" w:rsidRDefault="00EF45DA" w:rsidP="00EF45DA"/>
    <w:p w14:paraId="05B29D16" w14:textId="77777777" w:rsidR="00E95925" w:rsidRPr="009854A4" w:rsidRDefault="00E95925" w:rsidP="00E959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7" w:name="_Toc11338583"/>
      <w:bookmarkStart w:id="78" w:name="_Toc27585235"/>
      <w:bookmarkStart w:id="79" w:name="_Toc36457201"/>
      <w:bookmarkStart w:id="80" w:name="_Toc45028095"/>
      <w:bookmarkStart w:id="81" w:name="_Toc45028930"/>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368E95D" w14:textId="4E18F4E6" w:rsidR="003F360C" w:rsidRPr="00B3056F" w:rsidRDefault="003F360C" w:rsidP="003F360C">
      <w:pPr>
        <w:pStyle w:val="Heading5"/>
        <w:rPr>
          <w:ins w:id="82" w:author="Ulrich Wiehe" w:date="2020-07-17T11:35:00Z"/>
        </w:rPr>
      </w:pPr>
      <w:bookmarkStart w:id="83" w:name="_Toc11338614"/>
      <w:bookmarkStart w:id="84" w:name="_Toc27585285"/>
      <w:bookmarkStart w:id="85" w:name="_Toc36457264"/>
      <w:bookmarkStart w:id="86" w:name="_Toc45028163"/>
      <w:bookmarkStart w:id="87" w:name="_Toc45028998"/>
      <w:bookmarkEnd w:id="77"/>
      <w:bookmarkEnd w:id="78"/>
      <w:bookmarkEnd w:id="79"/>
      <w:bookmarkEnd w:id="80"/>
      <w:bookmarkEnd w:id="81"/>
      <w:ins w:id="88" w:author="Ulrich Wiehe" w:date="2020-07-17T11:35:00Z">
        <w:r w:rsidRPr="00B3056F">
          <w:t>6.1.6.2.</w:t>
        </w:r>
        <w:r w:rsidRPr="003F360C">
          <w:rPr>
            <w:highlight w:val="yellow"/>
            <w:rPrChange w:id="89" w:author="Ulrich Wiehe" w:date="2020-07-17T11:35:00Z">
              <w:rPr/>
            </w:rPrChange>
          </w:rPr>
          <w:t>xx</w:t>
        </w:r>
        <w:r w:rsidRPr="00B3056F">
          <w:tab/>
          <w:t xml:space="preserve">Type: </w:t>
        </w:r>
        <w:r>
          <w:t>PlmnRestriction</w:t>
        </w:r>
      </w:ins>
    </w:p>
    <w:p w14:paraId="1ACD8255" w14:textId="0FAA1078" w:rsidR="003F360C" w:rsidRPr="00B3056F" w:rsidRDefault="003F360C" w:rsidP="003F360C">
      <w:pPr>
        <w:pStyle w:val="TH"/>
        <w:rPr>
          <w:ins w:id="90" w:author="Ulrich Wiehe" w:date="2020-07-17T11:35:00Z"/>
        </w:rPr>
      </w:pPr>
      <w:ins w:id="91" w:author="Ulrich Wiehe" w:date="2020-07-17T11:35:00Z">
        <w:r w:rsidRPr="00B3056F">
          <w:rPr>
            <w:noProof/>
          </w:rPr>
          <w:t>Table </w:t>
        </w:r>
        <w:r w:rsidRPr="00B3056F">
          <w:t>6.1.6.2.</w:t>
        </w:r>
        <w:r w:rsidRPr="003F360C">
          <w:rPr>
            <w:highlight w:val="yellow"/>
            <w:rPrChange w:id="92" w:author="Ulrich Wiehe" w:date="2020-07-17T11:35:00Z">
              <w:rPr/>
            </w:rPrChange>
          </w:rPr>
          <w:t>xx</w:t>
        </w:r>
        <w:r w:rsidRPr="00B3056F">
          <w:t xml:space="preserve">-1: </w:t>
        </w:r>
        <w:r w:rsidRPr="00B3056F">
          <w:rPr>
            <w:noProof/>
          </w:rPr>
          <w:t xml:space="preserve">Definition of type </w:t>
        </w:r>
        <w:r>
          <w:rPr>
            <w:noProof/>
          </w:rPr>
          <w:t>PlmnRestriction</w:t>
        </w:r>
      </w:ins>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3" w:author="Ulrich Wiehe" w:date="2020-07-17T11:47:00Z">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6"/>
        <w:gridCol w:w="1558"/>
        <w:gridCol w:w="426"/>
        <w:gridCol w:w="1137"/>
        <w:gridCol w:w="4387"/>
        <w:gridCol w:w="1702"/>
        <w:tblGridChange w:id="94">
          <w:tblGrid>
            <w:gridCol w:w="1986"/>
            <w:gridCol w:w="1558"/>
            <w:gridCol w:w="426"/>
            <w:gridCol w:w="1137"/>
            <w:gridCol w:w="4387"/>
            <w:gridCol w:w="1702"/>
          </w:tblGrid>
        </w:tblGridChange>
      </w:tblGrid>
      <w:tr w:rsidR="003F360C" w:rsidRPr="00B3056F" w14:paraId="787E17D1" w14:textId="77777777" w:rsidTr="004544F2">
        <w:trPr>
          <w:jc w:val="center"/>
          <w:ins w:id="95" w:author="Ulrich Wiehe" w:date="2020-07-17T11:35:00Z"/>
          <w:trPrChange w:id="96" w:author="Ulrich Wiehe" w:date="2020-07-17T11:47:00Z">
            <w:trPr>
              <w:wAfter w:w="33" w:type="dxa"/>
              <w:jc w:val="center"/>
            </w:trPr>
          </w:trPrChange>
        </w:trPr>
        <w:tc>
          <w:tcPr>
            <w:tcW w:w="1986" w:type="dxa"/>
            <w:tcBorders>
              <w:top w:val="single" w:sz="4" w:space="0" w:color="auto"/>
              <w:left w:val="single" w:sz="4" w:space="0" w:color="auto"/>
              <w:bottom w:val="single" w:sz="4" w:space="0" w:color="auto"/>
              <w:right w:val="single" w:sz="4" w:space="0" w:color="auto"/>
            </w:tcBorders>
            <w:shd w:val="clear" w:color="auto" w:fill="C0C0C0"/>
            <w:hideMark/>
            <w:tcPrChange w:id="97" w:author="Ulrich Wiehe" w:date="2020-07-17T11:47:00Z">
              <w:tcPr>
                <w:tcW w:w="19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0DBFEF" w14:textId="77777777" w:rsidR="003F360C" w:rsidRPr="00B3056F" w:rsidRDefault="003F360C" w:rsidP="00F1180C">
            <w:pPr>
              <w:pStyle w:val="TAH"/>
              <w:rPr>
                <w:ins w:id="98" w:author="Ulrich Wiehe" w:date="2020-07-17T11:35:00Z"/>
              </w:rPr>
            </w:pPr>
            <w:ins w:id="99" w:author="Ulrich Wiehe" w:date="2020-07-17T11:35:00Z">
              <w:r w:rsidRPr="00B3056F">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Change w:id="100" w:author="Ulrich Wiehe" w:date="2020-07-17T11:47:00Z">
              <w:tcPr>
                <w:tcW w:w="15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89117B" w14:textId="77777777" w:rsidR="003F360C" w:rsidRPr="00B3056F" w:rsidRDefault="003F360C" w:rsidP="00F1180C">
            <w:pPr>
              <w:pStyle w:val="TAH"/>
              <w:rPr>
                <w:ins w:id="101" w:author="Ulrich Wiehe" w:date="2020-07-17T11:35:00Z"/>
              </w:rPr>
            </w:pPr>
            <w:ins w:id="102" w:author="Ulrich Wiehe" w:date="2020-07-17T11:35: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103" w:author="Ulrich Wiehe" w:date="2020-07-17T11:47: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709DD5" w14:textId="77777777" w:rsidR="003F360C" w:rsidRPr="00B3056F" w:rsidRDefault="003F360C" w:rsidP="00F1180C">
            <w:pPr>
              <w:pStyle w:val="TAH"/>
              <w:rPr>
                <w:ins w:id="104" w:author="Ulrich Wiehe" w:date="2020-07-17T11:35:00Z"/>
              </w:rPr>
            </w:pPr>
            <w:ins w:id="105" w:author="Ulrich Wiehe" w:date="2020-07-17T11:35:00Z">
              <w:r w:rsidRPr="00B3056F">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tcPrChange w:id="106" w:author="Ulrich Wiehe" w:date="2020-07-17T11:47:00Z">
              <w:tcPr>
                <w:tcW w:w="1137" w:type="dxa"/>
                <w:tcBorders>
                  <w:top w:val="single" w:sz="4" w:space="0" w:color="auto"/>
                  <w:left w:val="single" w:sz="4" w:space="0" w:color="auto"/>
                  <w:bottom w:val="single" w:sz="4" w:space="0" w:color="auto"/>
                  <w:right w:val="single" w:sz="4" w:space="0" w:color="auto"/>
                </w:tcBorders>
                <w:shd w:val="clear" w:color="auto" w:fill="C0C0C0"/>
              </w:tcPr>
            </w:tcPrChange>
          </w:tcPr>
          <w:p w14:paraId="2363E1DA" w14:textId="77777777" w:rsidR="003F360C" w:rsidRPr="00B3056F" w:rsidRDefault="003F360C" w:rsidP="00F1180C">
            <w:pPr>
              <w:pStyle w:val="TAH"/>
              <w:jc w:val="left"/>
              <w:rPr>
                <w:ins w:id="107" w:author="Ulrich Wiehe" w:date="2020-07-17T11:35:00Z"/>
              </w:rPr>
            </w:pPr>
            <w:ins w:id="108" w:author="Ulrich Wiehe" w:date="2020-07-17T11:35:00Z">
              <w:r w:rsidRPr="00B3056F">
                <w:t>Cardinality</w:t>
              </w:r>
            </w:ins>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Change w:id="109" w:author="Ulrich Wiehe" w:date="2020-07-17T11:47:00Z">
              <w:tcPr>
                <w:tcW w:w="43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DC2A22" w14:textId="77777777" w:rsidR="003F360C" w:rsidRPr="00B3056F" w:rsidRDefault="003F360C" w:rsidP="00F1180C">
            <w:pPr>
              <w:pStyle w:val="TAH"/>
              <w:rPr>
                <w:ins w:id="110" w:author="Ulrich Wiehe" w:date="2020-07-17T11:35:00Z"/>
                <w:rFonts w:cs="Arial"/>
                <w:szCs w:val="18"/>
              </w:rPr>
            </w:pPr>
            <w:ins w:id="111" w:author="Ulrich Wiehe" w:date="2020-07-17T11:35:00Z">
              <w:r w:rsidRPr="00B3056F">
                <w:rPr>
                  <w:rFonts w:cs="Arial"/>
                  <w:szCs w:val="18"/>
                </w:rPr>
                <w:t>Description</w:t>
              </w:r>
            </w:ins>
          </w:p>
        </w:tc>
        <w:tc>
          <w:tcPr>
            <w:tcW w:w="1702" w:type="dxa"/>
            <w:tcBorders>
              <w:top w:val="single" w:sz="4" w:space="0" w:color="auto"/>
              <w:left w:val="single" w:sz="4" w:space="0" w:color="auto"/>
              <w:bottom w:val="single" w:sz="4" w:space="0" w:color="auto"/>
              <w:right w:val="single" w:sz="4" w:space="0" w:color="auto"/>
            </w:tcBorders>
            <w:shd w:val="clear" w:color="auto" w:fill="C0C0C0"/>
            <w:tcPrChange w:id="112" w:author="Ulrich Wiehe" w:date="2020-07-17T11:47:00Z">
              <w:tcPr>
                <w:tcW w:w="1702" w:type="dxa"/>
                <w:tcBorders>
                  <w:top w:val="single" w:sz="4" w:space="0" w:color="auto"/>
                  <w:left w:val="single" w:sz="4" w:space="0" w:color="auto"/>
                  <w:bottom w:val="single" w:sz="4" w:space="0" w:color="auto"/>
                  <w:right w:val="single" w:sz="4" w:space="0" w:color="auto"/>
                </w:tcBorders>
                <w:shd w:val="clear" w:color="auto" w:fill="C0C0C0"/>
              </w:tcPr>
            </w:tcPrChange>
          </w:tcPr>
          <w:p w14:paraId="1E492E33" w14:textId="77777777" w:rsidR="003F360C" w:rsidRPr="00B3056F" w:rsidRDefault="003F360C" w:rsidP="00F1180C">
            <w:pPr>
              <w:pStyle w:val="TAH"/>
              <w:rPr>
                <w:ins w:id="113" w:author="Ulrich Wiehe" w:date="2020-07-17T11:35:00Z"/>
                <w:rFonts w:cs="Arial"/>
                <w:szCs w:val="18"/>
              </w:rPr>
            </w:pPr>
            <w:ins w:id="114" w:author="Ulrich Wiehe" w:date="2020-07-17T11:35:00Z">
              <w:r w:rsidRPr="00B3056F">
                <w:rPr>
                  <w:rFonts w:cs="Arial"/>
                  <w:szCs w:val="18"/>
                </w:rPr>
                <w:t>Applicability</w:t>
              </w:r>
            </w:ins>
          </w:p>
        </w:tc>
      </w:tr>
      <w:tr w:rsidR="003F360C" w:rsidRPr="00B3056F" w14:paraId="2AB056FD" w14:textId="77777777" w:rsidTr="004544F2">
        <w:trPr>
          <w:jc w:val="center"/>
          <w:ins w:id="115" w:author="Ulrich Wiehe" w:date="2020-07-17T11:35:00Z"/>
          <w:trPrChange w:id="116" w:author="Ulrich Wiehe" w:date="2020-07-17T11:47:00Z">
            <w:trPr>
              <w:wAfter w:w="33" w:type="dxa"/>
              <w:jc w:val="center"/>
            </w:trPr>
          </w:trPrChange>
        </w:trPr>
        <w:tc>
          <w:tcPr>
            <w:tcW w:w="1986" w:type="dxa"/>
            <w:tcBorders>
              <w:top w:val="single" w:sz="4" w:space="0" w:color="auto"/>
              <w:left w:val="single" w:sz="4" w:space="0" w:color="auto"/>
              <w:bottom w:val="single" w:sz="4" w:space="0" w:color="auto"/>
              <w:right w:val="single" w:sz="4" w:space="0" w:color="auto"/>
            </w:tcBorders>
            <w:tcPrChange w:id="117" w:author="Ulrich Wiehe" w:date="2020-07-17T11:47:00Z">
              <w:tcPr>
                <w:tcW w:w="1986" w:type="dxa"/>
                <w:tcBorders>
                  <w:top w:val="single" w:sz="4" w:space="0" w:color="auto"/>
                  <w:left w:val="single" w:sz="4" w:space="0" w:color="auto"/>
                  <w:bottom w:val="single" w:sz="4" w:space="0" w:color="auto"/>
                  <w:right w:val="single" w:sz="4" w:space="0" w:color="auto"/>
                </w:tcBorders>
              </w:tcPr>
            </w:tcPrChange>
          </w:tcPr>
          <w:p w14:paraId="7A5FBB39" w14:textId="77777777" w:rsidR="003F360C" w:rsidRPr="00B3056F" w:rsidRDefault="003F360C" w:rsidP="00F1180C">
            <w:pPr>
              <w:pStyle w:val="TAL"/>
              <w:rPr>
                <w:ins w:id="118" w:author="Ulrich Wiehe" w:date="2020-07-17T11:35:00Z"/>
              </w:rPr>
            </w:pPr>
            <w:ins w:id="119" w:author="Ulrich Wiehe" w:date="2020-07-17T11:35:00Z">
              <w:r w:rsidRPr="00B3056F">
                <w:t>ratRestrictions</w:t>
              </w:r>
            </w:ins>
          </w:p>
        </w:tc>
        <w:tc>
          <w:tcPr>
            <w:tcW w:w="1558" w:type="dxa"/>
            <w:tcBorders>
              <w:top w:val="single" w:sz="4" w:space="0" w:color="auto"/>
              <w:left w:val="single" w:sz="4" w:space="0" w:color="auto"/>
              <w:bottom w:val="single" w:sz="4" w:space="0" w:color="auto"/>
              <w:right w:val="single" w:sz="4" w:space="0" w:color="auto"/>
            </w:tcBorders>
            <w:tcPrChange w:id="120" w:author="Ulrich Wiehe" w:date="2020-07-17T11:47:00Z">
              <w:tcPr>
                <w:tcW w:w="1558" w:type="dxa"/>
                <w:tcBorders>
                  <w:top w:val="single" w:sz="4" w:space="0" w:color="auto"/>
                  <w:left w:val="single" w:sz="4" w:space="0" w:color="auto"/>
                  <w:bottom w:val="single" w:sz="4" w:space="0" w:color="auto"/>
                  <w:right w:val="single" w:sz="4" w:space="0" w:color="auto"/>
                </w:tcBorders>
              </w:tcPr>
            </w:tcPrChange>
          </w:tcPr>
          <w:p w14:paraId="459E6D2C" w14:textId="77777777" w:rsidR="003F360C" w:rsidRPr="00B3056F" w:rsidRDefault="003F360C" w:rsidP="00F1180C">
            <w:pPr>
              <w:pStyle w:val="TAL"/>
              <w:rPr>
                <w:ins w:id="121" w:author="Ulrich Wiehe" w:date="2020-07-17T11:35:00Z"/>
              </w:rPr>
            </w:pPr>
            <w:ins w:id="122" w:author="Ulrich Wiehe" w:date="2020-07-17T11:35:00Z">
              <w:r w:rsidRPr="00B3056F">
                <w:t>array(RatType)</w:t>
              </w:r>
            </w:ins>
          </w:p>
        </w:tc>
        <w:tc>
          <w:tcPr>
            <w:tcW w:w="426" w:type="dxa"/>
            <w:tcBorders>
              <w:top w:val="single" w:sz="4" w:space="0" w:color="auto"/>
              <w:left w:val="single" w:sz="4" w:space="0" w:color="auto"/>
              <w:bottom w:val="single" w:sz="4" w:space="0" w:color="auto"/>
              <w:right w:val="single" w:sz="4" w:space="0" w:color="auto"/>
            </w:tcBorders>
            <w:tcPrChange w:id="123" w:author="Ulrich Wiehe" w:date="2020-07-17T11:47:00Z">
              <w:tcPr>
                <w:tcW w:w="426" w:type="dxa"/>
                <w:tcBorders>
                  <w:top w:val="single" w:sz="4" w:space="0" w:color="auto"/>
                  <w:left w:val="single" w:sz="4" w:space="0" w:color="auto"/>
                  <w:bottom w:val="single" w:sz="4" w:space="0" w:color="auto"/>
                  <w:right w:val="single" w:sz="4" w:space="0" w:color="auto"/>
                </w:tcBorders>
              </w:tcPr>
            </w:tcPrChange>
          </w:tcPr>
          <w:p w14:paraId="69CF0760" w14:textId="77777777" w:rsidR="003F360C" w:rsidRPr="00B3056F" w:rsidRDefault="003F360C" w:rsidP="00F1180C">
            <w:pPr>
              <w:pStyle w:val="TAC"/>
              <w:rPr>
                <w:ins w:id="124" w:author="Ulrich Wiehe" w:date="2020-07-17T11:35:00Z"/>
              </w:rPr>
            </w:pPr>
            <w:ins w:id="125" w:author="Ulrich Wiehe" w:date="2020-07-17T11:35:00Z">
              <w:r w:rsidRPr="00B3056F">
                <w:t>O</w:t>
              </w:r>
            </w:ins>
          </w:p>
        </w:tc>
        <w:tc>
          <w:tcPr>
            <w:tcW w:w="1137" w:type="dxa"/>
            <w:tcBorders>
              <w:top w:val="single" w:sz="4" w:space="0" w:color="auto"/>
              <w:left w:val="single" w:sz="4" w:space="0" w:color="auto"/>
              <w:bottom w:val="single" w:sz="4" w:space="0" w:color="auto"/>
              <w:right w:val="single" w:sz="4" w:space="0" w:color="auto"/>
            </w:tcBorders>
            <w:tcPrChange w:id="126" w:author="Ulrich Wiehe" w:date="2020-07-17T11:47:00Z">
              <w:tcPr>
                <w:tcW w:w="1137" w:type="dxa"/>
                <w:tcBorders>
                  <w:top w:val="single" w:sz="4" w:space="0" w:color="auto"/>
                  <w:left w:val="single" w:sz="4" w:space="0" w:color="auto"/>
                  <w:bottom w:val="single" w:sz="4" w:space="0" w:color="auto"/>
                  <w:right w:val="single" w:sz="4" w:space="0" w:color="auto"/>
                </w:tcBorders>
              </w:tcPr>
            </w:tcPrChange>
          </w:tcPr>
          <w:p w14:paraId="465AD846" w14:textId="77777777" w:rsidR="003F360C" w:rsidRPr="00B3056F" w:rsidRDefault="003F360C" w:rsidP="00F1180C">
            <w:pPr>
              <w:pStyle w:val="TAL"/>
              <w:rPr>
                <w:ins w:id="127" w:author="Ulrich Wiehe" w:date="2020-07-17T11:35:00Z"/>
              </w:rPr>
            </w:pPr>
            <w:ins w:id="128" w:author="Ulrich Wiehe" w:date="2020-07-17T11:35:00Z">
              <w:r w:rsidRPr="00B3056F">
                <w:t>0..N</w:t>
              </w:r>
            </w:ins>
          </w:p>
        </w:tc>
        <w:tc>
          <w:tcPr>
            <w:tcW w:w="4387" w:type="dxa"/>
            <w:tcBorders>
              <w:top w:val="single" w:sz="4" w:space="0" w:color="auto"/>
              <w:left w:val="single" w:sz="4" w:space="0" w:color="auto"/>
              <w:bottom w:val="single" w:sz="4" w:space="0" w:color="auto"/>
              <w:right w:val="single" w:sz="4" w:space="0" w:color="auto"/>
            </w:tcBorders>
            <w:tcPrChange w:id="129" w:author="Ulrich Wiehe" w:date="2020-07-17T11:47:00Z">
              <w:tcPr>
                <w:tcW w:w="4387" w:type="dxa"/>
                <w:tcBorders>
                  <w:top w:val="single" w:sz="4" w:space="0" w:color="auto"/>
                  <w:left w:val="single" w:sz="4" w:space="0" w:color="auto"/>
                  <w:bottom w:val="single" w:sz="4" w:space="0" w:color="auto"/>
                  <w:right w:val="single" w:sz="4" w:space="0" w:color="auto"/>
                </w:tcBorders>
              </w:tcPr>
            </w:tcPrChange>
          </w:tcPr>
          <w:p w14:paraId="2627CC93" w14:textId="77777777" w:rsidR="003F360C" w:rsidRPr="00B3056F" w:rsidRDefault="003F360C" w:rsidP="00F1180C">
            <w:pPr>
              <w:pStyle w:val="TAL"/>
              <w:rPr>
                <w:ins w:id="130" w:author="Ulrich Wiehe" w:date="2020-07-17T11:35:00Z"/>
                <w:rFonts w:cs="Arial"/>
                <w:szCs w:val="18"/>
              </w:rPr>
            </w:pPr>
            <w:ins w:id="131" w:author="Ulrich Wiehe" w:date="2020-07-17T11:35:00Z">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ins>
          </w:p>
        </w:tc>
        <w:tc>
          <w:tcPr>
            <w:tcW w:w="1702" w:type="dxa"/>
            <w:tcBorders>
              <w:top w:val="single" w:sz="4" w:space="0" w:color="auto"/>
              <w:left w:val="single" w:sz="4" w:space="0" w:color="auto"/>
              <w:bottom w:val="single" w:sz="4" w:space="0" w:color="auto"/>
              <w:right w:val="single" w:sz="4" w:space="0" w:color="auto"/>
            </w:tcBorders>
            <w:tcPrChange w:id="132" w:author="Ulrich Wiehe" w:date="2020-07-17T11:47:00Z">
              <w:tcPr>
                <w:tcW w:w="1702" w:type="dxa"/>
                <w:tcBorders>
                  <w:top w:val="single" w:sz="4" w:space="0" w:color="auto"/>
                  <w:left w:val="single" w:sz="4" w:space="0" w:color="auto"/>
                  <w:bottom w:val="single" w:sz="4" w:space="0" w:color="auto"/>
                  <w:right w:val="single" w:sz="4" w:space="0" w:color="auto"/>
                </w:tcBorders>
              </w:tcPr>
            </w:tcPrChange>
          </w:tcPr>
          <w:p w14:paraId="5FDFE064" w14:textId="77777777" w:rsidR="003F360C" w:rsidRPr="00B3056F" w:rsidRDefault="003F360C" w:rsidP="00F1180C">
            <w:pPr>
              <w:pStyle w:val="TAL"/>
              <w:rPr>
                <w:ins w:id="133" w:author="Ulrich Wiehe" w:date="2020-07-17T11:35:00Z"/>
                <w:rFonts w:cs="Arial"/>
                <w:szCs w:val="18"/>
              </w:rPr>
            </w:pPr>
          </w:p>
        </w:tc>
      </w:tr>
      <w:tr w:rsidR="003F360C" w:rsidRPr="00B3056F" w14:paraId="206DC041" w14:textId="77777777" w:rsidTr="004544F2">
        <w:trPr>
          <w:jc w:val="center"/>
          <w:ins w:id="134" w:author="Ulrich Wiehe" w:date="2020-07-17T11:35:00Z"/>
          <w:trPrChange w:id="135" w:author="Ulrich Wiehe" w:date="2020-07-17T11:47:00Z">
            <w:trPr>
              <w:wAfter w:w="33" w:type="dxa"/>
              <w:jc w:val="center"/>
            </w:trPr>
          </w:trPrChange>
        </w:trPr>
        <w:tc>
          <w:tcPr>
            <w:tcW w:w="1986" w:type="dxa"/>
            <w:tcBorders>
              <w:top w:val="single" w:sz="4" w:space="0" w:color="auto"/>
              <w:left w:val="single" w:sz="4" w:space="0" w:color="auto"/>
              <w:bottom w:val="single" w:sz="4" w:space="0" w:color="auto"/>
              <w:right w:val="single" w:sz="4" w:space="0" w:color="auto"/>
            </w:tcBorders>
            <w:tcPrChange w:id="136" w:author="Ulrich Wiehe" w:date="2020-07-17T11:47:00Z">
              <w:tcPr>
                <w:tcW w:w="1986" w:type="dxa"/>
                <w:tcBorders>
                  <w:top w:val="single" w:sz="4" w:space="0" w:color="auto"/>
                  <w:left w:val="single" w:sz="4" w:space="0" w:color="auto"/>
                  <w:bottom w:val="single" w:sz="4" w:space="0" w:color="auto"/>
                  <w:right w:val="single" w:sz="4" w:space="0" w:color="auto"/>
                </w:tcBorders>
              </w:tcPr>
            </w:tcPrChange>
          </w:tcPr>
          <w:p w14:paraId="4A05E8A6" w14:textId="77777777" w:rsidR="003F360C" w:rsidRPr="00B3056F" w:rsidRDefault="003F360C" w:rsidP="00F1180C">
            <w:pPr>
              <w:pStyle w:val="TAL"/>
              <w:rPr>
                <w:ins w:id="137" w:author="Ulrich Wiehe" w:date="2020-07-17T11:35:00Z"/>
              </w:rPr>
            </w:pPr>
            <w:ins w:id="138" w:author="Ulrich Wiehe" w:date="2020-07-17T11:35:00Z">
              <w:r w:rsidRPr="00B3056F">
                <w:t>forbiddenAreas</w:t>
              </w:r>
            </w:ins>
          </w:p>
        </w:tc>
        <w:tc>
          <w:tcPr>
            <w:tcW w:w="1558" w:type="dxa"/>
            <w:tcBorders>
              <w:top w:val="single" w:sz="4" w:space="0" w:color="auto"/>
              <w:left w:val="single" w:sz="4" w:space="0" w:color="auto"/>
              <w:bottom w:val="single" w:sz="4" w:space="0" w:color="auto"/>
              <w:right w:val="single" w:sz="4" w:space="0" w:color="auto"/>
            </w:tcBorders>
            <w:tcPrChange w:id="139" w:author="Ulrich Wiehe" w:date="2020-07-17T11:47:00Z">
              <w:tcPr>
                <w:tcW w:w="1558" w:type="dxa"/>
                <w:tcBorders>
                  <w:top w:val="single" w:sz="4" w:space="0" w:color="auto"/>
                  <w:left w:val="single" w:sz="4" w:space="0" w:color="auto"/>
                  <w:bottom w:val="single" w:sz="4" w:space="0" w:color="auto"/>
                  <w:right w:val="single" w:sz="4" w:space="0" w:color="auto"/>
                </w:tcBorders>
              </w:tcPr>
            </w:tcPrChange>
          </w:tcPr>
          <w:p w14:paraId="5FBAFFBF" w14:textId="77777777" w:rsidR="003F360C" w:rsidRPr="00B3056F" w:rsidRDefault="003F360C" w:rsidP="00F1180C">
            <w:pPr>
              <w:pStyle w:val="TAL"/>
              <w:rPr>
                <w:ins w:id="140" w:author="Ulrich Wiehe" w:date="2020-07-17T11:35:00Z"/>
              </w:rPr>
            </w:pPr>
            <w:ins w:id="141" w:author="Ulrich Wiehe" w:date="2020-07-17T11:35:00Z">
              <w:r w:rsidRPr="00B3056F">
                <w:t>array(Area)</w:t>
              </w:r>
            </w:ins>
          </w:p>
        </w:tc>
        <w:tc>
          <w:tcPr>
            <w:tcW w:w="426" w:type="dxa"/>
            <w:tcBorders>
              <w:top w:val="single" w:sz="4" w:space="0" w:color="auto"/>
              <w:left w:val="single" w:sz="4" w:space="0" w:color="auto"/>
              <w:bottom w:val="single" w:sz="4" w:space="0" w:color="auto"/>
              <w:right w:val="single" w:sz="4" w:space="0" w:color="auto"/>
            </w:tcBorders>
            <w:tcPrChange w:id="142" w:author="Ulrich Wiehe" w:date="2020-07-17T11:47:00Z">
              <w:tcPr>
                <w:tcW w:w="426" w:type="dxa"/>
                <w:tcBorders>
                  <w:top w:val="single" w:sz="4" w:space="0" w:color="auto"/>
                  <w:left w:val="single" w:sz="4" w:space="0" w:color="auto"/>
                  <w:bottom w:val="single" w:sz="4" w:space="0" w:color="auto"/>
                  <w:right w:val="single" w:sz="4" w:space="0" w:color="auto"/>
                </w:tcBorders>
              </w:tcPr>
            </w:tcPrChange>
          </w:tcPr>
          <w:p w14:paraId="23F21B41" w14:textId="77777777" w:rsidR="003F360C" w:rsidRPr="00B3056F" w:rsidRDefault="003F360C" w:rsidP="00F1180C">
            <w:pPr>
              <w:pStyle w:val="TAC"/>
              <w:rPr>
                <w:ins w:id="143" w:author="Ulrich Wiehe" w:date="2020-07-17T11:35:00Z"/>
              </w:rPr>
            </w:pPr>
            <w:ins w:id="144" w:author="Ulrich Wiehe" w:date="2020-07-17T11:35:00Z">
              <w:r w:rsidRPr="00B3056F">
                <w:t>O</w:t>
              </w:r>
            </w:ins>
          </w:p>
        </w:tc>
        <w:tc>
          <w:tcPr>
            <w:tcW w:w="1137" w:type="dxa"/>
            <w:tcBorders>
              <w:top w:val="single" w:sz="4" w:space="0" w:color="auto"/>
              <w:left w:val="single" w:sz="4" w:space="0" w:color="auto"/>
              <w:bottom w:val="single" w:sz="4" w:space="0" w:color="auto"/>
              <w:right w:val="single" w:sz="4" w:space="0" w:color="auto"/>
            </w:tcBorders>
            <w:tcPrChange w:id="145" w:author="Ulrich Wiehe" w:date="2020-07-17T11:47:00Z">
              <w:tcPr>
                <w:tcW w:w="1137" w:type="dxa"/>
                <w:tcBorders>
                  <w:top w:val="single" w:sz="4" w:space="0" w:color="auto"/>
                  <w:left w:val="single" w:sz="4" w:space="0" w:color="auto"/>
                  <w:bottom w:val="single" w:sz="4" w:space="0" w:color="auto"/>
                  <w:right w:val="single" w:sz="4" w:space="0" w:color="auto"/>
                </w:tcBorders>
              </w:tcPr>
            </w:tcPrChange>
          </w:tcPr>
          <w:p w14:paraId="1A0C506D" w14:textId="77777777" w:rsidR="003F360C" w:rsidRPr="00B3056F" w:rsidRDefault="003F360C" w:rsidP="00F1180C">
            <w:pPr>
              <w:pStyle w:val="TAL"/>
              <w:rPr>
                <w:ins w:id="146" w:author="Ulrich Wiehe" w:date="2020-07-17T11:35:00Z"/>
              </w:rPr>
            </w:pPr>
            <w:ins w:id="147" w:author="Ulrich Wiehe" w:date="2020-07-17T11:35:00Z">
              <w:r w:rsidRPr="00B3056F">
                <w:t>0..N</w:t>
              </w:r>
            </w:ins>
          </w:p>
        </w:tc>
        <w:tc>
          <w:tcPr>
            <w:tcW w:w="4387" w:type="dxa"/>
            <w:tcBorders>
              <w:top w:val="single" w:sz="4" w:space="0" w:color="auto"/>
              <w:left w:val="single" w:sz="4" w:space="0" w:color="auto"/>
              <w:bottom w:val="single" w:sz="4" w:space="0" w:color="auto"/>
              <w:right w:val="single" w:sz="4" w:space="0" w:color="auto"/>
            </w:tcBorders>
            <w:tcPrChange w:id="148" w:author="Ulrich Wiehe" w:date="2020-07-17T11:47:00Z">
              <w:tcPr>
                <w:tcW w:w="4387" w:type="dxa"/>
                <w:tcBorders>
                  <w:top w:val="single" w:sz="4" w:space="0" w:color="auto"/>
                  <w:left w:val="single" w:sz="4" w:space="0" w:color="auto"/>
                  <w:bottom w:val="single" w:sz="4" w:space="0" w:color="auto"/>
                  <w:right w:val="single" w:sz="4" w:space="0" w:color="auto"/>
                </w:tcBorders>
              </w:tcPr>
            </w:tcPrChange>
          </w:tcPr>
          <w:p w14:paraId="657627D5" w14:textId="77777777" w:rsidR="003F360C" w:rsidRPr="00B3056F" w:rsidRDefault="003F360C" w:rsidP="00F1180C">
            <w:pPr>
              <w:pStyle w:val="TAL"/>
              <w:rPr>
                <w:ins w:id="149" w:author="Ulrich Wiehe" w:date="2020-07-17T11:35:00Z"/>
                <w:rFonts w:cs="Arial"/>
                <w:szCs w:val="18"/>
              </w:rPr>
            </w:pPr>
            <w:ins w:id="150" w:author="Ulrich Wiehe" w:date="2020-07-17T11:35:00Z">
              <w:r w:rsidRPr="00B3056F">
                <w:rPr>
                  <w:rFonts w:cs="Arial"/>
                  <w:szCs w:val="18"/>
                </w:rPr>
                <w:t>List of forbidden areas</w:t>
              </w:r>
              <w:r>
                <w:rPr>
                  <w:rFonts w:cs="Arial"/>
                  <w:szCs w:val="18"/>
                </w:rPr>
                <w:t xml:space="preserve"> in 5GS</w:t>
              </w:r>
            </w:ins>
          </w:p>
        </w:tc>
        <w:tc>
          <w:tcPr>
            <w:tcW w:w="1702" w:type="dxa"/>
            <w:tcBorders>
              <w:top w:val="single" w:sz="4" w:space="0" w:color="auto"/>
              <w:left w:val="single" w:sz="4" w:space="0" w:color="auto"/>
              <w:bottom w:val="single" w:sz="4" w:space="0" w:color="auto"/>
              <w:right w:val="single" w:sz="4" w:space="0" w:color="auto"/>
            </w:tcBorders>
            <w:tcPrChange w:id="151" w:author="Ulrich Wiehe" w:date="2020-07-17T11:47:00Z">
              <w:tcPr>
                <w:tcW w:w="1702" w:type="dxa"/>
                <w:tcBorders>
                  <w:top w:val="single" w:sz="4" w:space="0" w:color="auto"/>
                  <w:left w:val="single" w:sz="4" w:space="0" w:color="auto"/>
                  <w:bottom w:val="single" w:sz="4" w:space="0" w:color="auto"/>
                  <w:right w:val="single" w:sz="4" w:space="0" w:color="auto"/>
                </w:tcBorders>
              </w:tcPr>
            </w:tcPrChange>
          </w:tcPr>
          <w:p w14:paraId="00E3061A" w14:textId="77777777" w:rsidR="003F360C" w:rsidRPr="00B3056F" w:rsidRDefault="003F360C" w:rsidP="00F1180C">
            <w:pPr>
              <w:pStyle w:val="TAL"/>
              <w:rPr>
                <w:ins w:id="152" w:author="Ulrich Wiehe" w:date="2020-07-17T11:35:00Z"/>
                <w:rFonts w:cs="Arial"/>
                <w:szCs w:val="18"/>
              </w:rPr>
            </w:pPr>
          </w:p>
        </w:tc>
      </w:tr>
      <w:tr w:rsidR="003F360C" w:rsidRPr="00B3056F" w14:paraId="763252BF" w14:textId="77777777" w:rsidTr="004544F2">
        <w:trPr>
          <w:jc w:val="center"/>
          <w:ins w:id="153" w:author="Ulrich Wiehe" w:date="2020-07-17T11:35:00Z"/>
          <w:trPrChange w:id="154" w:author="Ulrich Wiehe" w:date="2020-07-17T11:47:00Z">
            <w:trPr>
              <w:wAfter w:w="33" w:type="dxa"/>
              <w:jc w:val="center"/>
            </w:trPr>
          </w:trPrChange>
        </w:trPr>
        <w:tc>
          <w:tcPr>
            <w:tcW w:w="1986" w:type="dxa"/>
            <w:tcBorders>
              <w:top w:val="single" w:sz="4" w:space="0" w:color="auto"/>
              <w:left w:val="single" w:sz="4" w:space="0" w:color="auto"/>
              <w:bottom w:val="single" w:sz="4" w:space="0" w:color="auto"/>
              <w:right w:val="single" w:sz="4" w:space="0" w:color="auto"/>
            </w:tcBorders>
            <w:tcPrChange w:id="155" w:author="Ulrich Wiehe" w:date="2020-07-17T11:47:00Z">
              <w:tcPr>
                <w:tcW w:w="1986" w:type="dxa"/>
                <w:tcBorders>
                  <w:top w:val="single" w:sz="4" w:space="0" w:color="auto"/>
                  <w:left w:val="single" w:sz="4" w:space="0" w:color="auto"/>
                  <w:bottom w:val="single" w:sz="4" w:space="0" w:color="auto"/>
                  <w:right w:val="single" w:sz="4" w:space="0" w:color="auto"/>
                </w:tcBorders>
              </w:tcPr>
            </w:tcPrChange>
          </w:tcPr>
          <w:p w14:paraId="2D7548EB" w14:textId="77777777" w:rsidR="003F360C" w:rsidRPr="00B3056F" w:rsidRDefault="003F360C" w:rsidP="00F1180C">
            <w:pPr>
              <w:pStyle w:val="TAL"/>
              <w:rPr>
                <w:ins w:id="156" w:author="Ulrich Wiehe" w:date="2020-07-17T11:35:00Z"/>
              </w:rPr>
            </w:pPr>
            <w:ins w:id="157" w:author="Ulrich Wiehe" w:date="2020-07-17T11:35:00Z">
              <w:r w:rsidRPr="00B3056F">
                <w:t>serviceAreaRestriction</w:t>
              </w:r>
            </w:ins>
          </w:p>
        </w:tc>
        <w:tc>
          <w:tcPr>
            <w:tcW w:w="1558" w:type="dxa"/>
            <w:tcBorders>
              <w:top w:val="single" w:sz="4" w:space="0" w:color="auto"/>
              <w:left w:val="single" w:sz="4" w:space="0" w:color="auto"/>
              <w:bottom w:val="single" w:sz="4" w:space="0" w:color="auto"/>
              <w:right w:val="single" w:sz="4" w:space="0" w:color="auto"/>
            </w:tcBorders>
            <w:tcPrChange w:id="158" w:author="Ulrich Wiehe" w:date="2020-07-17T11:47:00Z">
              <w:tcPr>
                <w:tcW w:w="1558" w:type="dxa"/>
                <w:tcBorders>
                  <w:top w:val="single" w:sz="4" w:space="0" w:color="auto"/>
                  <w:left w:val="single" w:sz="4" w:space="0" w:color="auto"/>
                  <w:bottom w:val="single" w:sz="4" w:space="0" w:color="auto"/>
                  <w:right w:val="single" w:sz="4" w:space="0" w:color="auto"/>
                </w:tcBorders>
              </w:tcPr>
            </w:tcPrChange>
          </w:tcPr>
          <w:p w14:paraId="077B3368" w14:textId="77777777" w:rsidR="003F360C" w:rsidRPr="00B3056F" w:rsidRDefault="003F360C" w:rsidP="00F1180C">
            <w:pPr>
              <w:pStyle w:val="TAL"/>
              <w:rPr>
                <w:ins w:id="159" w:author="Ulrich Wiehe" w:date="2020-07-17T11:35:00Z"/>
              </w:rPr>
            </w:pPr>
            <w:ins w:id="160" w:author="Ulrich Wiehe" w:date="2020-07-17T11:35:00Z">
              <w:r w:rsidRPr="00B3056F">
                <w:t>ServiceAreaRestriction</w:t>
              </w:r>
            </w:ins>
          </w:p>
        </w:tc>
        <w:tc>
          <w:tcPr>
            <w:tcW w:w="426" w:type="dxa"/>
            <w:tcBorders>
              <w:top w:val="single" w:sz="4" w:space="0" w:color="auto"/>
              <w:left w:val="single" w:sz="4" w:space="0" w:color="auto"/>
              <w:bottom w:val="single" w:sz="4" w:space="0" w:color="auto"/>
              <w:right w:val="single" w:sz="4" w:space="0" w:color="auto"/>
            </w:tcBorders>
            <w:tcPrChange w:id="161" w:author="Ulrich Wiehe" w:date="2020-07-17T11:47:00Z">
              <w:tcPr>
                <w:tcW w:w="426" w:type="dxa"/>
                <w:tcBorders>
                  <w:top w:val="single" w:sz="4" w:space="0" w:color="auto"/>
                  <w:left w:val="single" w:sz="4" w:space="0" w:color="auto"/>
                  <w:bottom w:val="single" w:sz="4" w:space="0" w:color="auto"/>
                  <w:right w:val="single" w:sz="4" w:space="0" w:color="auto"/>
                </w:tcBorders>
              </w:tcPr>
            </w:tcPrChange>
          </w:tcPr>
          <w:p w14:paraId="1C6FD850" w14:textId="77777777" w:rsidR="003F360C" w:rsidRPr="00B3056F" w:rsidRDefault="003F360C" w:rsidP="00F1180C">
            <w:pPr>
              <w:pStyle w:val="TAC"/>
              <w:rPr>
                <w:ins w:id="162" w:author="Ulrich Wiehe" w:date="2020-07-17T11:35:00Z"/>
              </w:rPr>
            </w:pPr>
            <w:ins w:id="163" w:author="Ulrich Wiehe" w:date="2020-07-17T11:35:00Z">
              <w:r w:rsidRPr="00B3056F">
                <w:t>O</w:t>
              </w:r>
            </w:ins>
          </w:p>
        </w:tc>
        <w:tc>
          <w:tcPr>
            <w:tcW w:w="1137" w:type="dxa"/>
            <w:tcBorders>
              <w:top w:val="single" w:sz="4" w:space="0" w:color="auto"/>
              <w:left w:val="single" w:sz="4" w:space="0" w:color="auto"/>
              <w:bottom w:val="single" w:sz="4" w:space="0" w:color="auto"/>
              <w:right w:val="single" w:sz="4" w:space="0" w:color="auto"/>
            </w:tcBorders>
            <w:tcPrChange w:id="164" w:author="Ulrich Wiehe" w:date="2020-07-17T11:47:00Z">
              <w:tcPr>
                <w:tcW w:w="1137" w:type="dxa"/>
                <w:tcBorders>
                  <w:top w:val="single" w:sz="4" w:space="0" w:color="auto"/>
                  <w:left w:val="single" w:sz="4" w:space="0" w:color="auto"/>
                  <w:bottom w:val="single" w:sz="4" w:space="0" w:color="auto"/>
                  <w:right w:val="single" w:sz="4" w:space="0" w:color="auto"/>
                </w:tcBorders>
              </w:tcPr>
            </w:tcPrChange>
          </w:tcPr>
          <w:p w14:paraId="09CA47C0" w14:textId="77777777" w:rsidR="003F360C" w:rsidRPr="00B3056F" w:rsidRDefault="003F360C" w:rsidP="00F1180C">
            <w:pPr>
              <w:pStyle w:val="TAL"/>
              <w:rPr>
                <w:ins w:id="165" w:author="Ulrich Wiehe" w:date="2020-07-17T11:35:00Z"/>
              </w:rPr>
            </w:pPr>
            <w:ins w:id="166" w:author="Ulrich Wiehe" w:date="2020-07-17T11:35:00Z">
              <w:r w:rsidRPr="00B3056F">
                <w:t>0..1</w:t>
              </w:r>
            </w:ins>
          </w:p>
        </w:tc>
        <w:tc>
          <w:tcPr>
            <w:tcW w:w="4387" w:type="dxa"/>
            <w:tcBorders>
              <w:top w:val="single" w:sz="4" w:space="0" w:color="auto"/>
              <w:left w:val="single" w:sz="4" w:space="0" w:color="auto"/>
              <w:bottom w:val="single" w:sz="4" w:space="0" w:color="auto"/>
              <w:right w:val="single" w:sz="4" w:space="0" w:color="auto"/>
            </w:tcBorders>
            <w:tcPrChange w:id="167" w:author="Ulrich Wiehe" w:date="2020-07-17T11:47:00Z">
              <w:tcPr>
                <w:tcW w:w="4387" w:type="dxa"/>
                <w:tcBorders>
                  <w:top w:val="single" w:sz="4" w:space="0" w:color="auto"/>
                  <w:left w:val="single" w:sz="4" w:space="0" w:color="auto"/>
                  <w:bottom w:val="single" w:sz="4" w:space="0" w:color="auto"/>
                  <w:right w:val="single" w:sz="4" w:space="0" w:color="auto"/>
                </w:tcBorders>
              </w:tcPr>
            </w:tcPrChange>
          </w:tcPr>
          <w:p w14:paraId="302F41F1" w14:textId="77777777" w:rsidR="003F360C" w:rsidRPr="00B3056F" w:rsidRDefault="003F360C" w:rsidP="00F1180C">
            <w:pPr>
              <w:pStyle w:val="TAL"/>
              <w:rPr>
                <w:ins w:id="168" w:author="Ulrich Wiehe" w:date="2020-07-17T11:35:00Z"/>
                <w:rFonts w:cs="Arial"/>
                <w:szCs w:val="18"/>
              </w:rPr>
            </w:pPr>
            <w:ins w:id="169" w:author="Ulrich Wiehe" w:date="2020-07-17T11:35:00Z">
              <w:r w:rsidRPr="00B3056F">
                <w:rPr>
                  <w:rFonts w:cs="Arial"/>
                  <w:szCs w:val="18"/>
                </w:rPr>
                <w:t>Subscribed Service Area Restriction</w:t>
              </w:r>
            </w:ins>
          </w:p>
        </w:tc>
        <w:tc>
          <w:tcPr>
            <w:tcW w:w="1702" w:type="dxa"/>
            <w:tcBorders>
              <w:top w:val="single" w:sz="4" w:space="0" w:color="auto"/>
              <w:left w:val="single" w:sz="4" w:space="0" w:color="auto"/>
              <w:bottom w:val="single" w:sz="4" w:space="0" w:color="auto"/>
              <w:right w:val="single" w:sz="4" w:space="0" w:color="auto"/>
            </w:tcBorders>
            <w:tcPrChange w:id="170" w:author="Ulrich Wiehe" w:date="2020-07-17T11:47:00Z">
              <w:tcPr>
                <w:tcW w:w="1702" w:type="dxa"/>
                <w:tcBorders>
                  <w:top w:val="single" w:sz="4" w:space="0" w:color="auto"/>
                  <w:left w:val="single" w:sz="4" w:space="0" w:color="auto"/>
                  <w:bottom w:val="single" w:sz="4" w:space="0" w:color="auto"/>
                  <w:right w:val="single" w:sz="4" w:space="0" w:color="auto"/>
                </w:tcBorders>
              </w:tcPr>
            </w:tcPrChange>
          </w:tcPr>
          <w:p w14:paraId="20018AB0" w14:textId="77777777" w:rsidR="003F360C" w:rsidRPr="00B3056F" w:rsidRDefault="003F360C" w:rsidP="00F1180C">
            <w:pPr>
              <w:pStyle w:val="TAL"/>
              <w:rPr>
                <w:ins w:id="171" w:author="Ulrich Wiehe" w:date="2020-07-17T11:35:00Z"/>
                <w:rFonts w:cs="Arial"/>
                <w:szCs w:val="18"/>
              </w:rPr>
            </w:pPr>
          </w:p>
        </w:tc>
      </w:tr>
      <w:tr w:rsidR="003F360C" w:rsidRPr="00B3056F" w14:paraId="64B26DF2" w14:textId="77777777" w:rsidTr="004544F2">
        <w:trPr>
          <w:jc w:val="center"/>
          <w:ins w:id="172" w:author="Ulrich Wiehe" w:date="2020-07-17T11:35:00Z"/>
          <w:trPrChange w:id="173" w:author="Ulrich Wiehe" w:date="2020-07-17T11:47:00Z">
            <w:trPr>
              <w:wAfter w:w="33" w:type="dxa"/>
              <w:jc w:val="center"/>
            </w:trPr>
          </w:trPrChange>
        </w:trPr>
        <w:tc>
          <w:tcPr>
            <w:tcW w:w="1986" w:type="dxa"/>
            <w:tcBorders>
              <w:top w:val="single" w:sz="4" w:space="0" w:color="auto"/>
              <w:left w:val="single" w:sz="4" w:space="0" w:color="auto"/>
              <w:bottom w:val="single" w:sz="4" w:space="0" w:color="auto"/>
              <w:right w:val="single" w:sz="4" w:space="0" w:color="auto"/>
            </w:tcBorders>
            <w:tcPrChange w:id="174" w:author="Ulrich Wiehe" w:date="2020-07-17T11:47:00Z">
              <w:tcPr>
                <w:tcW w:w="1986" w:type="dxa"/>
                <w:tcBorders>
                  <w:top w:val="single" w:sz="4" w:space="0" w:color="auto"/>
                  <w:left w:val="single" w:sz="4" w:space="0" w:color="auto"/>
                  <w:bottom w:val="single" w:sz="4" w:space="0" w:color="auto"/>
                  <w:right w:val="single" w:sz="4" w:space="0" w:color="auto"/>
                </w:tcBorders>
              </w:tcPr>
            </w:tcPrChange>
          </w:tcPr>
          <w:p w14:paraId="039D528D" w14:textId="77777777" w:rsidR="003F360C" w:rsidRPr="00B3056F" w:rsidRDefault="003F360C" w:rsidP="00F1180C">
            <w:pPr>
              <w:pStyle w:val="TAL"/>
              <w:rPr>
                <w:ins w:id="175" w:author="Ulrich Wiehe" w:date="2020-07-17T11:35:00Z"/>
              </w:rPr>
            </w:pPr>
            <w:ins w:id="176" w:author="Ulrich Wiehe" w:date="2020-07-17T11:35:00Z">
              <w:r w:rsidRPr="00B3056F">
                <w:t>coreNetworkTypeRestrictions</w:t>
              </w:r>
            </w:ins>
          </w:p>
        </w:tc>
        <w:tc>
          <w:tcPr>
            <w:tcW w:w="1558" w:type="dxa"/>
            <w:tcBorders>
              <w:top w:val="single" w:sz="4" w:space="0" w:color="auto"/>
              <w:left w:val="single" w:sz="4" w:space="0" w:color="auto"/>
              <w:bottom w:val="single" w:sz="4" w:space="0" w:color="auto"/>
              <w:right w:val="single" w:sz="4" w:space="0" w:color="auto"/>
            </w:tcBorders>
            <w:tcPrChange w:id="177" w:author="Ulrich Wiehe" w:date="2020-07-17T11:47:00Z">
              <w:tcPr>
                <w:tcW w:w="1558" w:type="dxa"/>
                <w:tcBorders>
                  <w:top w:val="single" w:sz="4" w:space="0" w:color="auto"/>
                  <w:left w:val="single" w:sz="4" w:space="0" w:color="auto"/>
                  <w:bottom w:val="single" w:sz="4" w:space="0" w:color="auto"/>
                  <w:right w:val="single" w:sz="4" w:space="0" w:color="auto"/>
                </w:tcBorders>
              </w:tcPr>
            </w:tcPrChange>
          </w:tcPr>
          <w:p w14:paraId="4574AF55" w14:textId="77777777" w:rsidR="003F360C" w:rsidRPr="00B3056F" w:rsidRDefault="003F360C" w:rsidP="00F1180C">
            <w:pPr>
              <w:pStyle w:val="TAL"/>
              <w:rPr>
                <w:ins w:id="178" w:author="Ulrich Wiehe" w:date="2020-07-17T11:35:00Z"/>
              </w:rPr>
            </w:pPr>
            <w:ins w:id="179" w:author="Ulrich Wiehe" w:date="2020-07-17T11:35:00Z">
              <w:r w:rsidRPr="00B3056F">
                <w:t>array(CoreNetworkType)</w:t>
              </w:r>
            </w:ins>
          </w:p>
        </w:tc>
        <w:tc>
          <w:tcPr>
            <w:tcW w:w="426" w:type="dxa"/>
            <w:tcBorders>
              <w:top w:val="single" w:sz="4" w:space="0" w:color="auto"/>
              <w:left w:val="single" w:sz="4" w:space="0" w:color="auto"/>
              <w:bottom w:val="single" w:sz="4" w:space="0" w:color="auto"/>
              <w:right w:val="single" w:sz="4" w:space="0" w:color="auto"/>
            </w:tcBorders>
            <w:tcPrChange w:id="180" w:author="Ulrich Wiehe" w:date="2020-07-17T11:47:00Z">
              <w:tcPr>
                <w:tcW w:w="426" w:type="dxa"/>
                <w:tcBorders>
                  <w:top w:val="single" w:sz="4" w:space="0" w:color="auto"/>
                  <w:left w:val="single" w:sz="4" w:space="0" w:color="auto"/>
                  <w:bottom w:val="single" w:sz="4" w:space="0" w:color="auto"/>
                  <w:right w:val="single" w:sz="4" w:space="0" w:color="auto"/>
                </w:tcBorders>
              </w:tcPr>
            </w:tcPrChange>
          </w:tcPr>
          <w:p w14:paraId="28772DFE" w14:textId="77777777" w:rsidR="003F360C" w:rsidRPr="00B3056F" w:rsidRDefault="003F360C" w:rsidP="00F1180C">
            <w:pPr>
              <w:pStyle w:val="TAC"/>
              <w:rPr>
                <w:ins w:id="181" w:author="Ulrich Wiehe" w:date="2020-07-17T11:35:00Z"/>
              </w:rPr>
            </w:pPr>
            <w:ins w:id="182" w:author="Ulrich Wiehe" w:date="2020-07-17T11:35:00Z">
              <w:r w:rsidRPr="00B3056F">
                <w:t>O</w:t>
              </w:r>
            </w:ins>
          </w:p>
        </w:tc>
        <w:tc>
          <w:tcPr>
            <w:tcW w:w="1137" w:type="dxa"/>
            <w:tcBorders>
              <w:top w:val="single" w:sz="4" w:space="0" w:color="auto"/>
              <w:left w:val="single" w:sz="4" w:space="0" w:color="auto"/>
              <w:bottom w:val="single" w:sz="4" w:space="0" w:color="auto"/>
              <w:right w:val="single" w:sz="4" w:space="0" w:color="auto"/>
            </w:tcBorders>
            <w:tcPrChange w:id="183" w:author="Ulrich Wiehe" w:date="2020-07-17T11:47:00Z">
              <w:tcPr>
                <w:tcW w:w="1137" w:type="dxa"/>
                <w:tcBorders>
                  <w:top w:val="single" w:sz="4" w:space="0" w:color="auto"/>
                  <w:left w:val="single" w:sz="4" w:space="0" w:color="auto"/>
                  <w:bottom w:val="single" w:sz="4" w:space="0" w:color="auto"/>
                  <w:right w:val="single" w:sz="4" w:space="0" w:color="auto"/>
                </w:tcBorders>
              </w:tcPr>
            </w:tcPrChange>
          </w:tcPr>
          <w:p w14:paraId="7F2C2224" w14:textId="77777777" w:rsidR="003F360C" w:rsidRPr="00B3056F" w:rsidRDefault="003F360C" w:rsidP="00F1180C">
            <w:pPr>
              <w:pStyle w:val="TAL"/>
              <w:rPr>
                <w:ins w:id="184" w:author="Ulrich Wiehe" w:date="2020-07-17T11:35:00Z"/>
              </w:rPr>
            </w:pPr>
            <w:ins w:id="185" w:author="Ulrich Wiehe" w:date="2020-07-17T11:35:00Z">
              <w:r w:rsidRPr="00B3056F">
                <w:t>0..N</w:t>
              </w:r>
            </w:ins>
          </w:p>
        </w:tc>
        <w:tc>
          <w:tcPr>
            <w:tcW w:w="4387" w:type="dxa"/>
            <w:tcBorders>
              <w:top w:val="single" w:sz="4" w:space="0" w:color="auto"/>
              <w:left w:val="single" w:sz="4" w:space="0" w:color="auto"/>
              <w:bottom w:val="single" w:sz="4" w:space="0" w:color="auto"/>
              <w:right w:val="single" w:sz="4" w:space="0" w:color="auto"/>
            </w:tcBorders>
            <w:tcPrChange w:id="186" w:author="Ulrich Wiehe" w:date="2020-07-17T11:47:00Z">
              <w:tcPr>
                <w:tcW w:w="4387" w:type="dxa"/>
                <w:tcBorders>
                  <w:top w:val="single" w:sz="4" w:space="0" w:color="auto"/>
                  <w:left w:val="single" w:sz="4" w:space="0" w:color="auto"/>
                  <w:bottom w:val="single" w:sz="4" w:space="0" w:color="auto"/>
                  <w:right w:val="single" w:sz="4" w:space="0" w:color="auto"/>
                </w:tcBorders>
              </w:tcPr>
            </w:tcPrChange>
          </w:tcPr>
          <w:p w14:paraId="5B26BA1C" w14:textId="77777777" w:rsidR="003F360C" w:rsidRDefault="003F360C" w:rsidP="00F1180C">
            <w:pPr>
              <w:pStyle w:val="TAL"/>
              <w:rPr>
                <w:ins w:id="187" w:author="Ulrich Wiehe" w:date="2020-07-17T11:35:00Z"/>
                <w:rFonts w:cs="Arial"/>
                <w:szCs w:val="18"/>
              </w:rPr>
            </w:pPr>
            <w:ins w:id="188" w:author="Ulrich Wiehe" w:date="2020-07-17T11:35:00Z">
              <w:r w:rsidRPr="00B3056F">
                <w:rPr>
                  <w:rFonts w:cs="Arial"/>
                  <w:szCs w:val="18"/>
                </w:rPr>
                <w:t>List of Core Network Types that are restricted</w:t>
              </w:r>
              <w:r>
                <w:rPr>
                  <w:rFonts w:cs="Arial"/>
                  <w:szCs w:val="18"/>
                </w:rPr>
                <w:t>.</w:t>
              </w:r>
            </w:ins>
          </w:p>
          <w:p w14:paraId="77BEA7E6" w14:textId="77777777" w:rsidR="003F360C" w:rsidRPr="00B3056F" w:rsidRDefault="003F360C" w:rsidP="00F1180C">
            <w:pPr>
              <w:pStyle w:val="TAL"/>
              <w:rPr>
                <w:ins w:id="189" w:author="Ulrich Wiehe" w:date="2020-07-17T11:35:00Z"/>
                <w:rFonts w:cs="Arial"/>
                <w:szCs w:val="18"/>
              </w:rPr>
            </w:pPr>
            <w:ins w:id="190" w:author="Ulrich Wiehe" w:date="2020-07-17T11:35:00Z">
              <w:r>
                <w:rPr>
                  <w:rFonts w:cs="Arial"/>
                  <w:szCs w:val="18"/>
                </w:rPr>
                <w:t>The use of the value "5GC" is deprecated on Nudm and shall be discarded by the receiving AMF.</w:t>
              </w:r>
            </w:ins>
          </w:p>
        </w:tc>
        <w:tc>
          <w:tcPr>
            <w:tcW w:w="1702" w:type="dxa"/>
            <w:tcBorders>
              <w:top w:val="single" w:sz="4" w:space="0" w:color="auto"/>
              <w:left w:val="single" w:sz="4" w:space="0" w:color="auto"/>
              <w:bottom w:val="single" w:sz="4" w:space="0" w:color="auto"/>
              <w:right w:val="single" w:sz="4" w:space="0" w:color="auto"/>
            </w:tcBorders>
            <w:tcPrChange w:id="191" w:author="Ulrich Wiehe" w:date="2020-07-17T11:47:00Z">
              <w:tcPr>
                <w:tcW w:w="1702" w:type="dxa"/>
                <w:tcBorders>
                  <w:top w:val="single" w:sz="4" w:space="0" w:color="auto"/>
                  <w:left w:val="single" w:sz="4" w:space="0" w:color="auto"/>
                  <w:bottom w:val="single" w:sz="4" w:space="0" w:color="auto"/>
                  <w:right w:val="single" w:sz="4" w:space="0" w:color="auto"/>
                </w:tcBorders>
              </w:tcPr>
            </w:tcPrChange>
          </w:tcPr>
          <w:p w14:paraId="683C19B0" w14:textId="77777777" w:rsidR="003F360C" w:rsidRPr="00B3056F" w:rsidRDefault="003F360C" w:rsidP="00F1180C">
            <w:pPr>
              <w:pStyle w:val="TAL"/>
              <w:rPr>
                <w:ins w:id="192" w:author="Ulrich Wiehe" w:date="2020-07-17T11:35:00Z"/>
                <w:rFonts w:cs="Arial"/>
                <w:szCs w:val="18"/>
              </w:rPr>
            </w:pPr>
          </w:p>
        </w:tc>
      </w:tr>
      <w:tr w:rsidR="003F360C" w:rsidRPr="00B3056F" w14:paraId="6D16B800" w14:textId="77777777" w:rsidTr="004544F2">
        <w:trPr>
          <w:jc w:val="center"/>
          <w:ins w:id="193" w:author="Ulrich Wiehe" w:date="2020-07-17T11:35:00Z"/>
          <w:trPrChange w:id="194" w:author="Ulrich Wiehe" w:date="2020-07-17T11:47:00Z">
            <w:trPr>
              <w:wAfter w:w="33" w:type="dxa"/>
              <w:jc w:val="center"/>
            </w:trPr>
          </w:trPrChange>
        </w:trPr>
        <w:tc>
          <w:tcPr>
            <w:tcW w:w="1986" w:type="dxa"/>
            <w:tcBorders>
              <w:top w:val="single" w:sz="4" w:space="0" w:color="auto"/>
              <w:left w:val="single" w:sz="4" w:space="0" w:color="auto"/>
              <w:bottom w:val="single" w:sz="4" w:space="0" w:color="auto"/>
              <w:right w:val="single" w:sz="4" w:space="0" w:color="auto"/>
            </w:tcBorders>
            <w:tcPrChange w:id="195" w:author="Ulrich Wiehe" w:date="2020-07-17T11:47:00Z">
              <w:tcPr>
                <w:tcW w:w="1986" w:type="dxa"/>
                <w:tcBorders>
                  <w:top w:val="single" w:sz="4" w:space="0" w:color="auto"/>
                  <w:left w:val="single" w:sz="4" w:space="0" w:color="auto"/>
                  <w:bottom w:val="single" w:sz="4" w:space="0" w:color="auto"/>
                  <w:right w:val="single" w:sz="4" w:space="0" w:color="auto"/>
                </w:tcBorders>
              </w:tcPr>
            </w:tcPrChange>
          </w:tcPr>
          <w:p w14:paraId="0A2BE86D" w14:textId="77777777" w:rsidR="003F360C" w:rsidRPr="00B3056F" w:rsidRDefault="003F360C" w:rsidP="00F1180C">
            <w:pPr>
              <w:pStyle w:val="TAL"/>
              <w:rPr>
                <w:ins w:id="196" w:author="Ulrich Wiehe" w:date="2020-07-17T11:35:00Z"/>
              </w:rPr>
            </w:pPr>
            <w:ins w:id="197" w:author="Ulrich Wiehe" w:date="2020-07-17T11:35:00Z">
              <w:r w:rsidRPr="00B3056F">
                <w:t>primaryRatRestrictions</w:t>
              </w:r>
            </w:ins>
          </w:p>
        </w:tc>
        <w:tc>
          <w:tcPr>
            <w:tcW w:w="1558" w:type="dxa"/>
            <w:tcBorders>
              <w:top w:val="single" w:sz="4" w:space="0" w:color="auto"/>
              <w:left w:val="single" w:sz="4" w:space="0" w:color="auto"/>
              <w:bottom w:val="single" w:sz="4" w:space="0" w:color="auto"/>
              <w:right w:val="single" w:sz="4" w:space="0" w:color="auto"/>
            </w:tcBorders>
            <w:tcPrChange w:id="198" w:author="Ulrich Wiehe" w:date="2020-07-17T11:47:00Z">
              <w:tcPr>
                <w:tcW w:w="1558" w:type="dxa"/>
                <w:tcBorders>
                  <w:top w:val="single" w:sz="4" w:space="0" w:color="auto"/>
                  <w:left w:val="single" w:sz="4" w:space="0" w:color="auto"/>
                  <w:bottom w:val="single" w:sz="4" w:space="0" w:color="auto"/>
                  <w:right w:val="single" w:sz="4" w:space="0" w:color="auto"/>
                </w:tcBorders>
              </w:tcPr>
            </w:tcPrChange>
          </w:tcPr>
          <w:p w14:paraId="51804589" w14:textId="77777777" w:rsidR="003F360C" w:rsidRPr="00B3056F" w:rsidRDefault="003F360C" w:rsidP="00F1180C">
            <w:pPr>
              <w:pStyle w:val="TAL"/>
              <w:rPr>
                <w:ins w:id="199" w:author="Ulrich Wiehe" w:date="2020-07-17T11:35:00Z"/>
              </w:rPr>
            </w:pPr>
            <w:ins w:id="200" w:author="Ulrich Wiehe" w:date="2020-07-17T11:35:00Z">
              <w:r w:rsidRPr="00B3056F">
                <w:t>array(RatType)</w:t>
              </w:r>
            </w:ins>
          </w:p>
        </w:tc>
        <w:tc>
          <w:tcPr>
            <w:tcW w:w="426" w:type="dxa"/>
            <w:tcBorders>
              <w:top w:val="single" w:sz="4" w:space="0" w:color="auto"/>
              <w:left w:val="single" w:sz="4" w:space="0" w:color="auto"/>
              <w:bottom w:val="single" w:sz="4" w:space="0" w:color="auto"/>
              <w:right w:val="single" w:sz="4" w:space="0" w:color="auto"/>
            </w:tcBorders>
            <w:tcPrChange w:id="201" w:author="Ulrich Wiehe" w:date="2020-07-17T11:47:00Z">
              <w:tcPr>
                <w:tcW w:w="426" w:type="dxa"/>
                <w:tcBorders>
                  <w:top w:val="single" w:sz="4" w:space="0" w:color="auto"/>
                  <w:left w:val="single" w:sz="4" w:space="0" w:color="auto"/>
                  <w:bottom w:val="single" w:sz="4" w:space="0" w:color="auto"/>
                  <w:right w:val="single" w:sz="4" w:space="0" w:color="auto"/>
                </w:tcBorders>
              </w:tcPr>
            </w:tcPrChange>
          </w:tcPr>
          <w:p w14:paraId="40F86B7E" w14:textId="77777777" w:rsidR="003F360C" w:rsidRPr="00B3056F" w:rsidRDefault="003F360C" w:rsidP="00F1180C">
            <w:pPr>
              <w:pStyle w:val="TAC"/>
              <w:rPr>
                <w:ins w:id="202" w:author="Ulrich Wiehe" w:date="2020-07-17T11:35:00Z"/>
              </w:rPr>
            </w:pPr>
            <w:ins w:id="203" w:author="Ulrich Wiehe" w:date="2020-07-17T11:35:00Z">
              <w:r w:rsidRPr="00B3056F">
                <w:t>O</w:t>
              </w:r>
            </w:ins>
          </w:p>
        </w:tc>
        <w:tc>
          <w:tcPr>
            <w:tcW w:w="1137" w:type="dxa"/>
            <w:tcBorders>
              <w:top w:val="single" w:sz="4" w:space="0" w:color="auto"/>
              <w:left w:val="single" w:sz="4" w:space="0" w:color="auto"/>
              <w:bottom w:val="single" w:sz="4" w:space="0" w:color="auto"/>
              <w:right w:val="single" w:sz="4" w:space="0" w:color="auto"/>
            </w:tcBorders>
            <w:tcPrChange w:id="204" w:author="Ulrich Wiehe" w:date="2020-07-17T11:47:00Z">
              <w:tcPr>
                <w:tcW w:w="1137" w:type="dxa"/>
                <w:tcBorders>
                  <w:top w:val="single" w:sz="4" w:space="0" w:color="auto"/>
                  <w:left w:val="single" w:sz="4" w:space="0" w:color="auto"/>
                  <w:bottom w:val="single" w:sz="4" w:space="0" w:color="auto"/>
                  <w:right w:val="single" w:sz="4" w:space="0" w:color="auto"/>
                </w:tcBorders>
              </w:tcPr>
            </w:tcPrChange>
          </w:tcPr>
          <w:p w14:paraId="154088A2" w14:textId="77777777" w:rsidR="003F360C" w:rsidRPr="00B3056F" w:rsidRDefault="003F360C" w:rsidP="00F1180C">
            <w:pPr>
              <w:pStyle w:val="TAL"/>
              <w:rPr>
                <w:ins w:id="205" w:author="Ulrich Wiehe" w:date="2020-07-17T11:35:00Z"/>
              </w:rPr>
            </w:pPr>
            <w:ins w:id="206" w:author="Ulrich Wiehe" w:date="2020-07-17T11:35:00Z">
              <w:r w:rsidRPr="00B3056F">
                <w:t>0..N</w:t>
              </w:r>
            </w:ins>
          </w:p>
        </w:tc>
        <w:tc>
          <w:tcPr>
            <w:tcW w:w="4387" w:type="dxa"/>
            <w:tcBorders>
              <w:top w:val="single" w:sz="4" w:space="0" w:color="auto"/>
              <w:left w:val="single" w:sz="4" w:space="0" w:color="auto"/>
              <w:bottom w:val="single" w:sz="4" w:space="0" w:color="auto"/>
              <w:right w:val="single" w:sz="4" w:space="0" w:color="auto"/>
            </w:tcBorders>
            <w:tcPrChange w:id="207" w:author="Ulrich Wiehe" w:date="2020-07-17T11:47:00Z">
              <w:tcPr>
                <w:tcW w:w="4387" w:type="dxa"/>
                <w:tcBorders>
                  <w:top w:val="single" w:sz="4" w:space="0" w:color="auto"/>
                  <w:left w:val="single" w:sz="4" w:space="0" w:color="auto"/>
                  <w:bottom w:val="single" w:sz="4" w:space="0" w:color="auto"/>
                  <w:right w:val="single" w:sz="4" w:space="0" w:color="auto"/>
                </w:tcBorders>
              </w:tcPr>
            </w:tcPrChange>
          </w:tcPr>
          <w:p w14:paraId="67C669BE" w14:textId="77777777" w:rsidR="003F360C" w:rsidRPr="00B3056F" w:rsidRDefault="003F360C" w:rsidP="00F1180C">
            <w:pPr>
              <w:pStyle w:val="TAL"/>
              <w:rPr>
                <w:ins w:id="208" w:author="Ulrich Wiehe" w:date="2020-07-17T11:35:00Z"/>
                <w:rFonts w:cs="Arial"/>
                <w:szCs w:val="18"/>
              </w:rPr>
            </w:pPr>
            <w:ins w:id="209" w:author="Ulrich Wiehe" w:date="2020-07-17T11:35:00Z">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ins>
          </w:p>
        </w:tc>
        <w:tc>
          <w:tcPr>
            <w:tcW w:w="1702" w:type="dxa"/>
            <w:tcBorders>
              <w:top w:val="single" w:sz="4" w:space="0" w:color="auto"/>
              <w:left w:val="single" w:sz="4" w:space="0" w:color="auto"/>
              <w:bottom w:val="single" w:sz="4" w:space="0" w:color="auto"/>
              <w:right w:val="single" w:sz="4" w:space="0" w:color="auto"/>
            </w:tcBorders>
            <w:tcPrChange w:id="210" w:author="Ulrich Wiehe" w:date="2020-07-17T11:47:00Z">
              <w:tcPr>
                <w:tcW w:w="1702" w:type="dxa"/>
                <w:tcBorders>
                  <w:top w:val="single" w:sz="4" w:space="0" w:color="auto"/>
                  <w:left w:val="single" w:sz="4" w:space="0" w:color="auto"/>
                  <w:bottom w:val="single" w:sz="4" w:space="0" w:color="auto"/>
                  <w:right w:val="single" w:sz="4" w:space="0" w:color="auto"/>
                </w:tcBorders>
              </w:tcPr>
            </w:tcPrChange>
          </w:tcPr>
          <w:p w14:paraId="41D39562" w14:textId="77777777" w:rsidR="003F360C" w:rsidRPr="00B3056F" w:rsidRDefault="003F360C" w:rsidP="00F1180C">
            <w:pPr>
              <w:pStyle w:val="TAL"/>
              <w:rPr>
                <w:ins w:id="211" w:author="Ulrich Wiehe" w:date="2020-07-17T11:35:00Z"/>
                <w:rFonts w:cs="Arial"/>
                <w:szCs w:val="18"/>
              </w:rPr>
            </w:pPr>
          </w:p>
        </w:tc>
      </w:tr>
      <w:tr w:rsidR="003F360C" w:rsidRPr="00B3056F" w14:paraId="77608DA9" w14:textId="77777777" w:rsidTr="004544F2">
        <w:trPr>
          <w:jc w:val="center"/>
          <w:ins w:id="212" w:author="Ulrich Wiehe" w:date="2020-07-17T11:35:00Z"/>
          <w:trPrChange w:id="213" w:author="Ulrich Wiehe" w:date="2020-07-17T11:47:00Z">
            <w:trPr>
              <w:wAfter w:w="33" w:type="dxa"/>
              <w:jc w:val="center"/>
            </w:trPr>
          </w:trPrChange>
        </w:trPr>
        <w:tc>
          <w:tcPr>
            <w:tcW w:w="1986" w:type="dxa"/>
            <w:tcBorders>
              <w:top w:val="single" w:sz="4" w:space="0" w:color="auto"/>
              <w:left w:val="single" w:sz="4" w:space="0" w:color="auto"/>
              <w:bottom w:val="single" w:sz="4" w:space="0" w:color="auto"/>
              <w:right w:val="single" w:sz="4" w:space="0" w:color="auto"/>
            </w:tcBorders>
            <w:tcPrChange w:id="214" w:author="Ulrich Wiehe" w:date="2020-07-17T11:47:00Z">
              <w:tcPr>
                <w:tcW w:w="1986" w:type="dxa"/>
                <w:tcBorders>
                  <w:top w:val="single" w:sz="4" w:space="0" w:color="auto"/>
                  <w:left w:val="single" w:sz="4" w:space="0" w:color="auto"/>
                  <w:bottom w:val="single" w:sz="4" w:space="0" w:color="auto"/>
                  <w:right w:val="single" w:sz="4" w:space="0" w:color="auto"/>
                </w:tcBorders>
              </w:tcPr>
            </w:tcPrChange>
          </w:tcPr>
          <w:p w14:paraId="1B9DCB51" w14:textId="77777777" w:rsidR="003F360C" w:rsidRPr="00B3056F" w:rsidRDefault="003F360C" w:rsidP="00F1180C">
            <w:pPr>
              <w:pStyle w:val="TAL"/>
              <w:rPr>
                <w:ins w:id="215" w:author="Ulrich Wiehe" w:date="2020-07-17T11:35:00Z"/>
                <w:lang w:eastAsia="zh-CN"/>
              </w:rPr>
            </w:pPr>
            <w:ins w:id="216" w:author="Ulrich Wiehe" w:date="2020-07-17T11:35:00Z">
              <w:r w:rsidRPr="00B3056F">
                <w:t>secondaryRatRestrictions</w:t>
              </w:r>
            </w:ins>
          </w:p>
        </w:tc>
        <w:tc>
          <w:tcPr>
            <w:tcW w:w="1558" w:type="dxa"/>
            <w:tcBorders>
              <w:top w:val="single" w:sz="4" w:space="0" w:color="auto"/>
              <w:left w:val="single" w:sz="4" w:space="0" w:color="auto"/>
              <w:bottom w:val="single" w:sz="4" w:space="0" w:color="auto"/>
              <w:right w:val="single" w:sz="4" w:space="0" w:color="auto"/>
            </w:tcBorders>
            <w:tcPrChange w:id="217" w:author="Ulrich Wiehe" w:date="2020-07-17T11:47:00Z">
              <w:tcPr>
                <w:tcW w:w="1558" w:type="dxa"/>
                <w:tcBorders>
                  <w:top w:val="single" w:sz="4" w:space="0" w:color="auto"/>
                  <w:left w:val="single" w:sz="4" w:space="0" w:color="auto"/>
                  <w:bottom w:val="single" w:sz="4" w:space="0" w:color="auto"/>
                  <w:right w:val="single" w:sz="4" w:space="0" w:color="auto"/>
                </w:tcBorders>
              </w:tcPr>
            </w:tcPrChange>
          </w:tcPr>
          <w:p w14:paraId="0F8DAAE2" w14:textId="77777777" w:rsidR="003F360C" w:rsidRPr="00B3056F" w:rsidRDefault="003F360C" w:rsidP="00F1180C">
            <w:pPr>
              <w:pStyle w:val="TAL"/>
              <w:rPr>
                <w:ins w:id="218" w:author="Ulrich Wiehe" w:date="2020-07-17T11:35:00Z"/>
                <w:lang w:eastAsia="zh-CN"/>
              </w:rPr>
            </w:pPr>
            <w:ins w:id="219" w:author="Ulrich Wiehe" w:date="2020-07-17T11:35:00Z">
              <w:r w:rsidRPr="00B3056F">
                <w:t>array(RatType)</w:t>
              </w:r>
            </w:ins>
          </w:p>
        </w:tc>
        <w:tc>
          <w:tcPr>
            <w:tcW w:w="426" w:type="dxa"/>
            <w:tcBorders>
              <w:top w:val="single" w:sz="4" w:space="0" w:color="auto"/>
              <w:left w:val="single" w:sz="4" w:space="0" w:color="auto"/>
              <w:bottom w:val="single" w:sz="4" w:space="0" w:color="auto"/>
              <w:right w:val="single" w:sz="4" w:space="0" w:color="auto"/>
            </w:tcBorders>
            <w:tcPrChange w:id="220" w:author="Ulrich Wiehe" w:date="2020-07-17T11:47:00Z">
              <w:tcPr>
                <w:tcW w:w="426" w:type="dxa"/>
                <w:tcBorders>
                  <w:top w:val="single" w:sz="4" w:space="0" w:color="auto"/>
                  <w:left w:val="single" w:sz="4" w:space="0" w:color="auto"/>
                  <w:bottom w:val="single" w:sz="4" w:space="0" w:color="auto"/>
                  <w:right w:val="single" w:sz="4" w:space="0" w:color="auto"/>
                </w:tcBorders>
              </w:tcPr>
            </w:tcPrChange>
          </w:tcPr>
          <w:p w14:paraId="48E16C61" w14:textId="77777777" w:rsidR="003F360C" w:rsidRPr="00B3056F" w:rsidRDefault="003F360C" w:rsidP="00F1180C">
            <w:pPr>
              <w:pStyle w:val="TAC"/>
              <w:rPr>
                <w:ins w:id="221" w:author="Ulrich Wiehe" w:date="2020-07-17T11:35:00Z"/>
                <w:lang w:eastAsia="zh-CN"/>
              </w:rPr>
            </w:pPr>
            <w:ins w:id="222" w:author="Ulrich Wiehe" w:date="2020-07-17T11:35:00Z">
              <w:r w:rsidRPr="00B3056F">
                <w:t>O</w:t>
              </w:r>
            </w:ins>
          </w:p>
        </w:tc>
        <w:tc>
          <w:tcPr>
            <w:tcW w:w="1137" w:type="dxa"/>
            <w:tcBorders>
              <w:top w:val="single" w:sz="4" w:space="0" w:color="auto"/>
              <w:left w:val="single" w:sz="4" w:space="0" w:color="auto"/>
              <w:bottom w:val="single" w:sz="4" w:space="0" w:color="auto"/>
              <w:right w:val="single" w:sz="4" w:space="0" w:color="auto"/>
            </w:tcBorders>
            <w:tcPrChange w:id="223" w:author="Ulrich Wiehe" w:date="2020-07-17T11:47:00Z">
              <w:tcPr>
                <w:tcW w:w="1137" w:type="dxa"/>
                <w:tcBorders>
                  <w:top w:val="single" w:sz="4" w:space="0" w:color="auto"/>
                  <w:left w:val="single" w:sz="4" w:space="0" w:color="auto"/>
                  <w:bottom w:val="single" w:sz="4" w:space="0" w:color="auto"/>
                  <w:right w:val="single" w:sz="4" w:space="0" w:color="auto"/>
                </w:tcBorders>
              </w:tcPr>
            </w:tcPrChange>
          </w:tcPr>
          <w:p w14:paraId="0B079BA2" w14:textId="77777777" w:rsidR="003F360C" w:rsidRPr="00B3056F" w:rsidRDefault="003F360C" w:rsidP="00F1180C">
            <w:pPr>
              <w:pStyle w:val="TAL"/>
              <w:rPr>
                <w:ins w:id="224" w:author="Ulrich Wiehe" w:date="2020-07-17T11:35:00Z"/>
              </w:rPr>
            </w:pPr>
            <w:ins w:id="225" w:author="Ulrich Wiehe" w:date="2020-07-17T11:35:00Z">
              <w:r w:rsidRPr="00B3056F">
                <w:t>0..N</w:t>
              </w:r>
            </w:ins>
          </w:p>
        </w:tc>
        <w:tc>
          <w:tcPr>
            <w:tcW w:w="4387" w:type="dxa"/>
            <w:tcBorders>
              <w:top w:val="single" w:sz="4" w:space="0" w:color="auto"/>
              <w:left w:val="single" w:sz="4" w:space="0" w:color="auto"/>
              <w:bottom w:val="single" w:sz="4" w:space="0" w:color="auto"/>
              <w:right w:val="single" w:sz="4" w:space="0" w:color="auto"/>
            </w:tcBorders>
            <w:tcPrChange w:id="226" w:author="Ulrich Wiehe" w:date="2020-07-17T11:47:00Z">
              <w:tcPr>
                <w:tcW w:w="4387" w:type="dxa"/>
                <w:tcBorders>
                  <w:top w:val="single" w:sz="4" w:space="0" w:color="auto"/>
                  <w:left w:val="single" w:sz="4" w:space="0" w:color="auto"/>
                  <w:bottom w:val="single" w:sz="4" w:space="0" w:color="auto"/>
                  <w:right w:val="single" w:sz="4" w:space="0" w:color="auto"/>
                </w:tcBorders>
              </w:tcPr>
            </w:tcPrChange>
          </w:tcPr>
          <w:p w14:paraId="3DEA59E3" w14:textId="77777777" w:rsidR="003F360C" w:rsidRPr="00B3056F" w:rsidRDefault="003F360C" w:rsidP="00F1180C">
            <w:pPr>
              <w:pStyle w:val="TAL"/>
              <w:rPr>
                <w:ins w:id="227" w:author="Ulrich Wiehe" w:date="2020-07-17T11:35:00Z"/>
                <w:rFonts w:cs="Arial"/>
                <w:szCs w:val="18"/>
                <w:lang w:eastAsia="zh-CN"/>
              </w:rPr>
            </w:pPr>
            <w:ins w:id="228" w:author="Ulrich Wiehe" w:date="2020-07-17T11:35:00Z">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ins>
          </w:p>
        </w:tc>
        <w:tc>
          <w:tcPr>
            <w:tcW w:w="1702" w:type="dxa"/>
            <w:tcBorders>
              <w:top w:val="single" w:sz="4" w:space="0" w:color="auto"/>
              <w:left w:val="single" w:sz="4" w:space="0" w:color="auto"/>
              <w:bottom w:val="single" w:sz="4" w:space="0" w:color="auto"/>
              <w:right w:val="single" w:sz="4" w:space="0" w:color="auto"/>
            </w:tcBorders>
            <w:tcPrChange w:id="229" w:author="Ulrich Wiehe" w:date="2020-07-17T11:47:00Z">
              <w:tcPr>
                <w:tcW w:w="1702" w:type="dxa"/>
                <w:tcBorders>
                  <w:top w:val="single" w:sz="4" w:space="0" w:color="auto"/>
                  <w:left w:val="single" w:sz="4" w:space="0" w:color="auto"/>
                  <w:bottom w:val="single" w:sz="4" w:space="0" w:color="auto"/>
                  <w:right w:val="single" w:sz="4" w:space="0" w:color="auto"/>
                </w:tcBorders>
              </w:tcPr>
            </w:tcPrChange>
          </w:tcPr>
          <w:p w14:paraId="6287309B" w14:textId="77777777" w:rsidR="003F360C" w:rsidRPr="00B3056F" w:rsidRDefault="003F360C" w:rsidP="00F1180C">
            <w:pPr>
              <w:pStyle w:val="TAL"/>
              <w:rPr>
                <w:ins w:id="230" w:author="Ulrich Wiehe" w:date="2020-07-17T11:35:00Z"/>
                <w:rFonts w:cs="Arial"/>
                <w:szCs w:val="18"/>
              </w:rPr>
            </w:pPr>
          </w:p>
        </w:tc>
      </w:tr>
    </w:tbl>
    <w:p w14:paraId="61038BBC" w14:textId="77777777" w:rsidR="00E95925" w:rsidRDefault="00E95925" w:rsidP="00EF45DA">
      <w:pPr>
        <w:pStyle w:val="Heading4"/>
        <w:rPr>
          <w:lang w:val="en-US"/>
        </w:rPr>
      </w:pPr>
    </w:p>
    <w:p w14:paraId="5F9CF2BD" w14:textId="77777777" w:rsidR="00E95925" w:rsidRPr="009854A4" w:rsidRDefault="00E95925" w:rsidP="00E959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58A4E23" w14:textId="77777777" w:rsidR="00EF45DA" w:rsidRPr="00B3056F" w:rsidRDefault="00EF45DA" w:rsidP="00EF45DA">
      <w:pPr>
        <w:pStyle w:val="Heading2"/>
      </w:pPr>
      <w:bookmarkStart w:id="231" w:name="_Toc11338878"/>
      <w:bookmarkStart w:id="232" w:name="_Toc27585639"/>
      <w:bookmarkStart w:id="233" w:name="_Toc36457662"/>
      <w:bookmarkStart w:id="234" w:name="_Toc45028581"/>
      <w:bookmarkStart w:id="235" w:name="_Toc45029416"/>
      <w:bookmarkStart w:id="236" w:name="_Hlk9329589"/>
      <w:bookmarkEnd w:id="83"/>
      <w:bookmarkEnd w:id="84"/>
      <w:bookmarkEnd w:id="85"/>
      <w:bookmarkEnd w:id="86"/>
      <w:bookmarkEnd w:id="87"/>
      <w:r w:rsidRPr="00B3056F">
        <w:lastRenderedPageBreak/>
        <w:t>A.2</w:t>
      </w:r>
      <w:r w:rsidRPr="00B3056F">
        <w:tab/>
        <w:t>Nudm_SDM API</w:t>
      </w:r>
      <w:bookmarkEnd w:id="231"/>
      <w:bookmarkEnd w:id="232"/>
      <w:bookmarkEnd w:id="233"/>
      <w:bookmarkEnd w:id="234"/>
      <w:bookmarkEnd w:id="235"/>
    </w:p>
    <w:p w14:paraId="25E4517C" w14:textId="77777777" w:rsidR="00EF45DA" w:rsidRPr="00B3056F" w:rsidRDefault="00EF45DA" w:rsidP="00EF45DA">
      <w:pPr>
        <w:pStyle w:val="PL"/>
      </w:pPr>
      <w:bookmarkStart w:id="237" w:name="_Hlk34145401"/>
      <w:r w:rsidRPr="00B3056F">
        <w:t>openapi: 3.0.0</w:t>
      </w:r>
    </w:p>
    <w:p w14:paraId="4316C170" w14:textId="1252F401" w:rsidR="00EF45DA" w:rsidRPr="00E95925" w:rsidRDefault="00EF45DA" w:rsidP="00EF45DA">
      <w:pPr>
        <w:pStyle w:val="PL"/>
        <w:rPr>
          <w:color w:val="0070C0"/>
        </w:rPr>
      </w:pPr>
    </w:p>
    <w:p w14:paraId="13677C58" w14:textId="0C98F79E" w:rsidR="00E95925" w:rsidRPr="00E95925" w:rsidRDefault="00E95925" w:rsidP="00EF45DA">
      <w:pPr>
        <w:pStyle w:val="PL"/>
        <w:rPr>
          <w:color w:val="0070C0"/>
        </w:rPr>
      </w:pPr>
      <w:r w:rsidRPr="00E95925">
        <w:rPr>
          <w:color w:val="0070C0"/>
        </w:rPr>
        <w:t>************text not shown for clarity***************</w:t>
      </w:r>
    </w:p>
    <w:p w14:paraId="672E08E5" w14:textId="77777777" w:rsidR="00E95925" w:rsidRPr="00E95925" w:rsidRDefault="00E95925" w:rsidP="00EF45DA">
      <w:pPr>
        <w:pStyle w:val="PL"/>
        <w:rPr>
          <w:color w:val="0070C0"/>
        </w:rPr>
      </w:pPr>
    </w:p>
    <w:bookmarkEnd w:id="236"/>
    <w:p w14:paraId="2024BCAA" w14:textId="6ECDD5EE" w:rsidR="00EF45DA" w:rsidRPr="00B3056F" w:rsidRDefault="00EF45DA" w:rsidP="007D6C81">
      <w:pPr>
        <w:pStyle w:val="PL"/>
      </w:pPr>
      <w:r w:rsidRPr="00B3056F">
        <w:t xml:space="preserve">  /{supi}/am-data:</w:t>
      </w:r>
    </w:p>
    <w:p w14:paraId="3C668AC4" w14:textId="77777777" w:rsidR="00EF45DA" w:rsidRPr="00B3056F" w:rsidRDefault="00EF45DA" w:rsidP="00EF45DA">
      <w:pPr>
        <w:pStyle w:val="PL"/>
      </w:pPr>
      <w:r w:rsidRPr="00B3056F">
        <w:t xml:space="preserve">    get:</w:t>
      </w:r>
    </w:p>
    <w:p w14:paraId="44E66635" w14:textId="77777777" w:rsidR="00EF45DA" w:rsidRPr="00B3056F" w:rsidRDefault="00EF45DA" w:rsidP="00EF45DA">
      <w:pPr>
        <w:pStyle w:val="PL"/>
      </w:pPr>
      <w:r w:rsidRPr="00B3056F">
        <w:t xml:space="preserve">      summary: retrieve a UE's Access and Mobility Subscription Data</w:t>
      </w:r>
    </w:p>
    <w:p w14:paraId="55EBD366" w14:textId="77777777" w:rsidR="00EF45DA" w:rsidRPr="00B3056F" w:rsidRDefault="00EF45DA" w:rsidP="00EF45DA">
      <w:pPr>
        <w:pStyle w:val="PL"/>
      </w:pPr>
      <w:r w:rsidRPr="00B3056F">
        <w:t xml:space="preserve">      operationId: GetAmData</w:t>
      </w:r>
    </w:p>
    <w:p w14:paraId="5319C938" w14:textId="77777777" w:rsidR="00EF45DA" w:rsidRPr="00B3056F" w:rsidRDefault="00EF45DA" w:rsidP="00EF45DA">
      <w:pPr>
        <w:pStyle w:val="PL"/>
      </w:pPr>
      <w:r w:rsidRPr="00B3056F">
        <w:t xml:space="preserve">      tags:</w:t>
      </w:r>
    </w:p>
    <w:p w14:paraId="1F494908" w14:textId="77777777" w:rsidR="00EF45DA" w:rsidRPr="00B3056F" w:rsidRDefault="00EF45DA" w:rsidP="00EF45DA">
      <w:pPr>
        <w:pStyle w:val="PL"/>
      </w:pPr>
      <w:r w:rsidRPr="00B3056F">
        <w:t xml:space="preserve">        - Access and Mobility Subscription Data Retrieval</w:t>
      </w:r>
    </w:p>
    <w:p w14:paraId="598369A8" w14:textId="77777777" w:rsidR="00EF45DA" w:rsidRPr="00B3056F" w:rsidRDefault="00EF45DA" w:rsidP="00EF45DA">
      <w:pPr>
        <w:pStyle w:val="PL"/>
      </w:pPr>
      <w:r w:rsidRPr="00B3056F">
        <w:t xml:space="preserve">      parameters:</w:t>
      </w:r>
    </w:p>
    <w:p w14:paraId="21794340" w14:textId="77777777" w:rsidR="00EF45DA" w:rsidRPr="00B3056F" w:rsidRDefault="00EF45DA" w:rsidP="00EF45DA">
      <w:pPr>
        <w:pStyle w:val="PL"/>
      </w:pPr>
      <w:r w:rsidRPr="00B3056F">
        <w:t xml:space="preserve">        - name: supi</w:t>
      </w:r>
    </w:p>
    <w:p w14:paraId="4415B355" w14:textId="77777777" w:rsidR="00EF45DA" w:rsidRPr="00B3056F" w:rsidRDefault="00EF45DA" w:rsidP="00EF45DA">
      <w:pPr>
        <w:pStyle w:val="PL"/>
      </w:pPr>
      <w:r w:rsidRPr="00B3056F">
        <w:t xml:space="preserve">          in: path</w:t>
      </w:r>
    </w:p>
    <w:p w14:paraId="0F8DAFDB" w14:textId="77777777" w:rsidR="00EF45DA" w:rsidRPr="00B3056F" w:rsidRDefault="00EF45DA" w:rsidP="00EF45DA">
      <w:pPr>
        <w:pStyle w:val="PL"/>
      </w:pPr>
      <w:r w:rsidRPr="00B3056F">
        <w:t xml:space="preserve">          description: Identifier of the UE</w:t>
      </w:r>
    </w:p>
    <w:p w14:paraId="49A00E38" w14:textId="77777777" w:rsidR="00EF45DA" w:rsidRPr="00B3056F" w:rsidRDefault="00EF45DA" w:rsidP="00EF45DA">
      <w:pPr>
        <w:pStyle w:val="PL"/>
      </w:pPr>
      <w:r w:rsidRPr="00B3056F">
        <w:t xml:space="preserve">          required: true</w:t>
      </w:r>
    </w:p>
    <w:p w14:paraId="1C4E53E3" w14:textId="77777777" w:rsidR="00EF45DA" w:rsidRPr="00B3056F" w:rsidRDefault="00EF45DA" w:rsidP="00EF45DA">
      <w:pPr>
        <w:pStyle w:val="PL"/>
      </w:pPr>
      <w:r w:rsidRPr="00B3056F">
        <w:t xml:space="preserve">          schema:</w:t>
      </w:r>
    </w:p>
    <w:p w14:paraId="03F4E144" w14:textId="77777777" w:rsidR="00EF45DA" w:rsidRPr="00B3056F" w:rsidRDefault="00EF45DA" w:rsidP="00EF45DA">
      <w:pPr>
        <w:pStyle w:val="PL"/>
      </w:pPr>
      <w:r w:rsidRPr="00B3056F">
        <w:t xml:space="preserve">            $ref: 'TS29571_CommonData.yaml#/components/schemas/Supi'</w:t>
      </w:r>
    </w:p>
    <w:p w14:paraId="6472B136" w14:textId="77777777" w:rsidR="00EF45DA" w:rsidRPr="00B3056F" w:rsidRDefault="00EF45DA" w:rsidP="00EF45DA">
      <w:pPr>
        <w:pStyle w:val="PL"/>
      </w:pPr>
      <w:r w:rsidRPr="00B3056F">
        <w:t xml:space="preserve">        - name: supported-features</w:t>
      </w:r>
    </w:p>
    <w:p w14:paraId="1F0557B6" w14:textId="77777777" w:rsidR="00EF45DA" w:rsidRPr="00B3056F" w:rsidRDefault="00EF45DA" w:rsidP="00EF45DA">
      <w:pPr>
        <w:pStyle w:val="PL"/>
      </w:pPr>
      <w:r w:rsidRPr="00B3056F">
        <w:t xml:space="preserve">          in: query</w:t>
      </w:r>
    </w:p>
    <w:p w14:paraId="2B029498" w14:textId="77777777" w:rsidR="00EF45DA" w:rsidRPr="00B3056F" w:rsidRDefault="00EF45DA" w:rsidP="00EF45DA">
      <w:pPr>
        <w:pStyle w:val="PL"/>
      </w:pPr>
      <w:r w:rsidRPr="00B3056F">
        <w:t xml:space="preserve">          description: Supported Features</w:t>
      </w:r>
    </w:p>
    <w:p w14:paraId="1D0B5CE5" w14:textId="77777777" w:rsidR="00EF45DA" w:rsidRPr="00B3056F" w:rsidRDefault="00EF45DA" w:rsidP="00EF45DA">
      <w:pPr>
        <w:pStyle w:val="PL"/>
      </w:pPr>
      <w:r w:rsidRPr="00B3056F">
        <w:t xml:space="preserve">          schema:</w:t>
      </w:r>
    </w:p>
    <w:p w14:paraId="57F77037" w14:textId="77777777" w:rsidR="00EF45DA" w:rsidRPr="00B3056F" w:rsidRDefault="00EF45DA" w:rsidP="00EF45DA">
      <w:pPr>
        <w:pStyle w:val="PL"/>
      </w:pPr>
      <w:r w:rsidRPr="00B3056F">
        <w:t xml:space="preserve">             $ref: 'TS29571_CommonData.yaml#/components/schemas/SupportedFeatures'</w:t>
      </w:r>
    </w:p>
    <w:p w14:paraId="4A98E292" w14:textId="77777777" w:rsidR="00EF45DA" w:rsidRPr="00B3056F" w:rsidRDefault="00EF45DA" w:rsidP="00EF45DA">
      <w:pPr>
        <w:pStyle w:val="PL"/>
      </w:pPr>
      <w:r w:rsidRPr="00B3056F">
        <w:t xml:space="preserve">        - name: plmn-id</w:t>
      </w:r>
    </w:p>
    <w:p w14:paraId="6638C6CA" w14:textId="77777777" w:rsidR="00EF45DA" w:rsidRPr="00B3056F" w:rsidRDefault="00EF45DA" w:rsidP="00EF45DA">
      <w:pPr>
        <w:pStyle w:val="PL"/>
      </w:pPr>
      <w:r w:rsidRPr="00B3056F">
        <w:t xml:space="preserve">          in: query</w:t>
      </w:r>
    </w:p>
    <w:p w14:paraId="2B2F25BA" w14:textId="77777777" w:rsidR="00EF45DA" w:rsidRPr="00B3056F" w:rsidRDefault="00EF45DA" w:rsidP="00EF45DA">
      <w:pPr>
        <w:pStyle w:val="PL"/>
      </w:pPr>
      <w:r w:rsidRPr="00B3056F">
        <w:t xml:space="preserve">          description: serving PLMN ID</w:t>
      </w:r>
    </w:p>
    <w:p w14:paraId="4AC70B17" w14:textId="77777777" w:rsidR="00EF45DA" w:rsidRPr="00B3056F" w:rsidRDefault="00EF45DA" w:rsidP="00EF45DA">
      <w:pPr>
        <w:pStyle w:val="PL"/>
      </w:pPr>
      <w:r w:rsidRPr="00B3056F">
        <w:t xml:space="preserve">          content:</w:t>
      </w:r>
    </w:p>
    <w:p w14:paraId="510145E0" w14:textId="77777777" w:rsidR="00EF45DA" w:rsidRPr="00B3056F" w:rsidRDefault="00EF45DA" w:rsidP="00EF45DA">
      <w:pPr>
        <w:pStyle w:val="PL"/>
      </w:pPr>
      <w:r w:rsidRPr="00B3056F">
        <w:t xml:space="preserve">            application/json:</w:t>
      </w:r>
    </w:p>
    <w:p w14:paraId="38E27805" w14:textId="77777777" w:rsidR="00EF45DA" w:rsidRPr="00B3056F" w:rsidRDefault="00EF45DA" w:rsidP="00EF45DA">
      <w:pPr>
        <w:pStyle w:val="PL"/>
      </w:pPr>
      <w:r w:rsidRPr="00B3056F">
        <w:t xml:space="preserve">              schema:</w:t>
      </w:r>
    </w:p>
    <w:p w14:paraId="632322E5" w14:textId="77777777" w:rsidR="00EF45DA" w:rsidRPr="00B3056F" w:rsidRDefault="00EF45DA" w:rsidP="00EF45DA">
      <w:pPr>
        <w:pStyle w:val="PL"/>
      </w:pPr>
      <w:r w:rsidRPr="00B3056F">
        <w:t xml:space="preserve">                $ref: 'TS29571_CommonData.yaml#/components/schemas/PlmnId'</w:t>
      </w:r>
    </w:p>
    <w:p w14:paraId="2729DA84" w14:textId="77A80637" w:rsidR="00EA7674" w:rsidRPr="00B3056F" w:rsidRDefault="00EA7674" w:rsidP="00EA7674">
      <w:pPr>
        <w:pStyle w:val="PL"/>
        <w:rPr>
          <w:ins w:id="238" w:author="Ulrich Wiehe" w:date="2020-07-17T12:21:00Z"/>
        </w:rPr>
      </w:pPr>
      <w:ins w:id="239" w:author="Ulrich Wiehe" w:date="2020-07-17T12:21:00Z">
        <w:r w:rsidRPr="00B3056F">
          <w:t xml:space="preserve">        - name: </w:t>
        </w:r>
        <w:r>
          <w:t>adjacentPlmns</w:t>
        </w:r>
      </w:ins>
    </w:p>
    <w:p w14:paraId="0BB0B6A6" w14:textId="77777777" w:rsidR="00EA7674" w:rsidRPr="00B3056F" w:rsidRDefault="00EA7674" w:rsidP="00EA7674">
      <w:pPr>
        <w:pStyle w:val="PL"/>
        <w:rPr>
          <w:ins w:id="240" w:author="Ulrich Wiehe" w:date="2020-07-17T12:21:00Z"/>
        </w:rPr>
      </w:pPr>
      <w:ins w:id="241" w:author="Ulrich Wiehe" w:date="2020-07-17T12:21:00Z">
        <w:r w:rsidRPr="00B3056F">
          <w:t xml:space="preserve">          in: query</w:t>
        </w:r>
      </w:ins>
    </w:p>
    <w:p w14:paraId="155BB6BB" w14:textId="686F6160" w:rsidR="00EA7674" w:rsidRPr="00B3056F" w:rsidRDefault="00EA7674" w:rsidP="00EA7674">
      <w:pPr>
        <w:pStyle w:val="PL"/>
        <w:rPr>
          <w:ins w:id="242" w:author="Ulrich Wiehe" w:date="2020-07-17T12:21:00Z"/>
        </w:rPr>
      </w:pPr>
      <w:ins w:id="243" w:author="Ulrich Wiehe" w:date="2020-07-17T12:21:00Z">
        <w:r w:rsidRPr="00B3056F">
          <w:t xml:space="preserve">          description: </w:t>
        </w:r>
      </w:ins>
      <w:ins w:id="244" w:author="Ulrich Wiehe" w:date="2020-07-17T12:22:00Z">
        <w:r>
          <w:t>list of PLMNs adjacent to the UE's serving PLMN</w:t>
        </w:r>
      </w:ins>
    </w:p>
    <w:p w14:paraId="477317B0" w14:textId="77777777" w:rsidR="00EA7674" w:rsidRPr="00B3056F" w:rsidRDefault="00EA7674" w:rsidP="00EA7674">
      <w:pPr>
        <w:pStyle w:val="PL"/>
        <w:rPr>
          <w:ins w:id="245" w:author="Ulrich Wiehe" w:date="2020-07-17T12:21:00Z"/>
        </w:rPr>
      </w:pPr>
      <w:ins w:id="246" w:author="Ulrich Wiehe" w:date="2020-07-17T12:21:00Z">
        <w:r w:rsidRPr="00B3056F">
          <w:t xml:space="preserve">          schema:</w:t>
        </w:r>
      </w:ins>
    </w:p>
    <w:p w14:paraId="2560A1F7" w14:textId="77777777" w:rsidR="00EA7674" w:rsidRPr="00B3056F" w:rsidRDefault="00EA7674" w:rsidP="00EA7674">
      <w:pPr>
        <w:pStyle w:val="PL"/>
        <w:rPr>
          <w:ins w:id="247" w:author="Ulrich Wiehe" w:date="2020-07-17T12:21:00Z"/>
        </w:rPr>
      </w:pPr>
      <w:ins w:id="248" w:author="Ulrich Wiehe" w:date="2020-07-17T12:21:00Z">
        <w:r w:rsidRPr="00B3056F">
          <w:t xml:space="preserve">            type: array</w:t>
        </w:r>
      </w:ins>
    </w:p>
    <w:p w14:paraId="07325135" w14:textId="77777777" w:rsidR="00EA7674" w:rsidRPr="00B3056F" w:rsidRDefault="00EA7674" w:rsidP="00EA7674">
      <w:pPr>
        <w:pStyle w:val="PL"/>
        <w:rPr>
          <w:ins w:id="249" w:author="Ulrich Wiehe" w:date="2020-07-17T12:21:00Z"/>
        </w:rPr>
      </w:pPr>
      <w:ins w:id="250" w:author="Ulrich Wiehe" w:date="2020-07-17T12:21:00Z">
        <w:r w:rsidRPr="00B3056F">
          <w:t xml:space="preserve">            items:</w:t>
        </w:r>
      </w:ins>
    </w:p>
    <w:p w14:paraId="068E3203" w14:textId="306BA25B" w:rsidR="00EA7674" w:rsidRPr="00B3056F" w:rsidRDefault="00EA7674" w:rsidP="00EA7674">
      <w:pPr>
        <w:pStyle w:val="PL"/>
        <w:rPr>
          <w:ins w:id="251" w:author="Ulrich Wiehe" w:date="2020-07-17T12:24:00Z"/>
        </w:rPr>
      </w:pPr>
      <w:ins w:id="252" w:author="Ulrich Wiehe" w:date="2020-07-17T12:24:00Z">
        <w:r w:rsidRPr="00B3056F">
          <w:t xml:space="preserve">     </w:t>
        </w:r>
      </w:ins>
      <w:ins w:id="253" w:author="Ulrich Wiehe" w:date="2020-07-17T12:25:00Z">
        <w:r>
          <w:t xml:space="preserve">  </w:t>
        </w:r>
      </w:ins>
      <w:ins w:id="254" w:author="Ulrich Wiehe" w:date="2020-07-17T12:24:00Z">
        <w:r w:rsidRPr="00B3056F">
          <w:t xml:space="preserve">       $ref: 'TS29571_CommonData.yaml#/components/schemas/PlmnId'</w:t>
        </w:r>
      </w:ins>
    </w:p>
    <w:p w14:paraId="3DC7BF2D" w14:textId="77777777" w:rsidR="00EA7674" w:rsidRPr="00B3056F" w:rsidRDefault="00EA7674" w:rsidP="00EA7674">
      <w:pPr>
        <w:pStyle w:val="PL"/>
        <w:rPr>
          <w:ins w:id="255" w:author="Ulrich Wiehe" w:date="2020-07-17T12:21:00Z"/>
        </w:rPr>
      </w:pPr>
      <w:ins w:id="256" w:author="Ulrich Wiehe" w:date="2020-07-17T12:21:00Z">
        <w:r w:rsidRPr="00B3056F">
          <w:t xml:space="preserve">            minItems: 1</w:t>
        </w:r>
      </w:ins>
    </w:p>
    <w:p w14:paraId="32FDE71B" w14:textId="77777777" w:rsidR="00EA7674" w:rsidRPr="00B3056F" w:rsidRDefault="00EA7674" w:rsidP="00EA7674">
      <w:pPr>
        <w:pStyle w:val="PL"/>
        <w:rPr>
          <w:ins w:id="257" w:author="Ulrich Wiehe" w:date="2020-07-17T12:21:00Z"/>
        </w:rPr>
      </w:pPr>
      <w:ins w:id="258" w:author="Ulrich Wiehe" w:date="2020-07-17T12:21:00Z">
        <w:r w:rsidRPr="00B3056F">
          <w:t xml:space="preserve">          style: form</w:t>
        </w:r>
      </w:ins>
    </w:p>
    <w:p w14:paraId="5197D4C5" w14:textId="77777777" w:rsidR="00EA7674" w:rsidRPr="00B3056F" w:rsidRDefault="00EA7674" w:rsidP="00EA7674">
      <w:pPr>
        <w:pStyle w:val="PL"/>
        <w:rPr>
          <w:ins w:id="259" w:author="Ulrich Wiehe" w:date="2020-07-17T12:21:00Z"/>
        </w:rPr>
      </w:pPr>
      <w:ins w:id="260" w:author="Ulrich Wiehe" w:date="2020-07-17T12:21:00Z">
        <w:r w:rsidRPr="00B3056F">
          <w:t xml:space="preserve">          explode: false</w:t>
        </w:r>
      </w:ins>
    </w:p>
    <w:p w14:paraId="55FE852E" w14:textId="7B3F77EE" w:rsidR="00EF45DA" w:rsidRPr="00B3056F" w:rsidRDefault="00EF45DA" w:rsidP="00EF45DA">
      <w:pPr>
        <w:pStyle w:val="PL"/>
        <w:rPr>
          <w:lang w:val="en-US"/>
        </w:rPr>
      </w:pPr>
      <w:r w:rsidRPr="00B3056F">
        <w:rPr>
          <w:lang w:val="en-US"/>
        </w:rPr>
        <w:t xml:space="preserve">        - name: If-None-Match</w:t>
      </w:r>
    </w:p>
    <w:p w14:paraId="20481552" w14:textId="77777777" w:rsidR="00EF45DA" w:rsidRPr="00B3056F" w:rsidRDefault="00EF45DA" w:rsidP="00EF45DA">
      <w:pPr>
        <w:pStyle w:val="PL"/>
        <w:rPr>
          <w:lang w:val="en-US"/>
        </w:rPr>
      </w:pPr>
      <w:r w:rsidRPr="00B3056F">
        <w:rPr>
          <w:lang w:val="en-US"/>
        </w:rPr>
        <w:t xml:space="preserve">          in: header</w:t>
      </w:r>
    </w:p>
    <w:p w14:paraId="0866BBF1" w14:textId="0A8F2220" w:rsidR="00EF45DA" w:rsidRPr="00B3056F" w:rsidRDefault="00EF45DA" w:rsidP="00EF45DA">
      <w:pPr>
        <w:pStyle w:val="PL"/>
        <w:rPr>
          <w:lang w:val="en-US"/>
        </w:rPr>
      </w:pPr>
      <w:r w:rsidRPr="00B3056F">
        <w:rPr>
          <w:lang w:val="en-US"/>
        </w:rPr>
        <w:t xml:space="preserve">          description: Validator for conditional requests, as described in RFC 7232, 3.2</w:t>
      </w:r>
    </w:p>
    <w:p w14:paraId="6844B529" w14:textId="77777777" w:rsidR="00EF45DA" w:rsidRPr="00B3056F" w:rsidRDefault="00EF45DA" w:rsidP="00EF45DA">
      <w:pPr>
        <w:pStyle w:val="PL"/>
        <w:rPr>
          <w:lang w:val="en-US"/>
        </w:rPr>
      </w:pPr>
      <w:r w:rsidRPr="00B3056F">
        <w:rPr>
          <w:lang w:val="en-US"/>
        </w:rPr>
        <w:t xml:space="preserve">          schema:</w:t>
      </w:r>
    </w:p>
    <w:p w14:paraId="2EE6D0F8" w14:textId="77777777" w:rsidR="00EF45DA" w:rsidRPr="00B3056F" w:rsidRDefault="00EF45DA" w:rsidP="00EF45DA">
      <w:pPr>
        <w:pStyle w:val="PL"/>
        <w:rPr>
          <w:lang w:val="en-US"/>
        </w:rPr>
      </w:pPr>
      <w:r w:rsidRPr="00B3056F">
        <w:rPr>
          <w:lang w:val="en-US"/>
        </w:rPr>
        <w:t xml:space="preserve">            type: string</w:t>
      </w:r>
    </w:p>
    <w:p w14:paraId="67EB8339" w14:textId="77777777" w:rsidR="00EF45DA" w:rsidRPr="00B3056F" w:rsidRDefault="00EF45DA" w:rsidP="00EF45DA">
      <w:pPr>
        <w:pStyle w:val="PL"/>
        <w:rPr>
          <w:lang w:val="en-US"/>
        </w:rPr>
      </w:pPr>
      <w:r w:rsidRPr="00B3056F">
        <w:rPr>
          <w:lang w:val="en-US"/>
        </w:rPr>
        <w:t xml:space="preserve">        - name: If-Modified-Since</w:t>
      </w:r>
    </w:p>
    <w:p w14:paraId="51160656" w14:textId="77777777" w:rsidR="00EF45DA" w:rsidRPr="00B3056F" w:rsidRDefault="00EF45DA" w:rsidP="00EF45DA">
      <w:pPr>
        <w:pStyle w:val="PL"/>
        <w:rPr>
          <w:lang w:val="en-US"/>
        </w:rPr>
      </w:pPr>
      <w:r w:rsidRPr="00B3056F">
        <w:rPr>
          <w:lang w:val="en-US"/>
        </w:rPr>
        <w:t xml:space="preserve">          in: header</w:t>
      </w:r>
    </w:p>
    <w:p w14:paraId="54FDE8E8" w14:textId="301CE790" w:rsidR="00EF45DA" w:rsidRPr="00B3056F" w:rsidRDefault="00EF45DA" w:rsidP="00EF45DA">
      <w:pPr>
        <w:pStyle w:val="PL"/>
        <w:rPr>
          <w:lang w:val="en-US"/>
        </w:rPr>
      </w:pPr>
      <w:r w:rsidRPr="00B3056F">
        <w:rPr>
          <w:lang w:val="en-US"/>
        </w:rPr>
        <w:t xml:space="preserve">          description: Validator for conditional requests, as described in RFC 7232, 3.3</w:t>
      </w:r>
    </w:p>
    <w:p w14:paraId="2BDCFA0E" w14:textId="77777777" w:rsidR="00EF45DA" w:rsidRPr="00B3056F" w:rsidRDefault="00EF45DA" w:rsidP="00EF45DA">
      <w:pPr>
        <w:pStyle w:val="PL"/>
        <w:rPr>
          <w:lang w:val="en-US"/>
        </w:rPr>
      </w:pPr>
      <w:r w:rsidRPr="00B3056F">
        <w:rPr>
          <w:lang w:val="en-US"/>
        </w:rPr>
        <w:t xml:space="preserve">          schema:</w:t>
      </w:r>
    </w:p>
    <w:p w14:paraId="5771A288" w14:textId="77777777" w:rsidR="00EF45DA" w:rsidRPr="00B3056F" w:rsidRDefault="00EF45DA" w:rsidP="00EF45DA">
      <w:pPr>
        <w:pStyle w:val="PL"/>
        <w:rPr>
          <w:lang w:val="en-US"/>
        </w:rPr>
      </w:pPr>
      <w:r w:rsidRPr="00B3056F">
        <w:rPr>
          <w:lang w:val="en-US"/>
        </w:rPr>
        <w:t xml:space="preserve">            type: string</w:t>
      </w:r>
    </w:p>
    <w:p w14:paraId="3D752521" w14:textId="77777777" w:rsidR="00EF45DA" w:rsidRPr="00B3056F" w:rsidRDefault="00EF45DA" w:rsidP="00EF45DA">
      <w:pPr>
        <w:pStyle w:val="PL"/>
      </w:pPr>
      <w:r w:rsidRPr="00B3056F">
        <w:t xml:space="preserve">      responses:</w:t>
      </w:r>
    </w:p>
    <w:p w14:paraId="521E4824" w14:textId="77777777" w:rsidR="00EF45DA" w:rsidRPr="00B3056F" w:rsidRDefault="00EF45DA" w:rsidP="00EF45DA">
      <w:pPr>
        <w:pStyle w:val="PL"/>
      </w:pPr>
      <w:r w:rsidRPr="00B3056F">
        <w:t xml:space="preserve">        '200':</w:t>
      </w:r>
    </w:p>
    <w:p w14:paraId="6EC26F28" w14:textId="77777777" w:rsidR="00EF45DA" w:rsidRPr="00B3056F" w:rsidRDefault="00EF45DA" w:rsidP="00EF45DA">
      <w:pPr>
        <w:pStyle w:val="PL"/>
      </w:pPr>
      <w:r w:rsidRPr="00B3056F">
        <w:t xml:space="preserve">          description: Expected response to a valid request</w:t>
      </w:r>
    </w:p>
    <w:p w14:paraId="342F48D1" w14:textId="77777777" w:rsidR="00EF45DA" w:rsidRPr="00B3056F" w:rsidRDefault="00EF45DA" w:rsidP="00EF45DA">
      <w:pPr>
        <w:pStyle w:val="PL"/>
      </w:pPr>
      <w:r w:rsidRPr="00B3056F">
        <w:t xml:space="preserve">          content:</w:t>
      </w:r>
    </w:p>
    <w:p w14:paraId="15095A5D" w14:textId="77777777" w:rsidR="00EF45DA" w:rsidRPr="00B3056F" w:rsidRDefault="00EF45DA" w:rsidP="00EF45DA">
      <w:pPr>
        <w:pStyle w:val="PL"/>
      </w:pPr>
      <w:r w:rsidRPr="00B3056F">
        <w:t xml:space="preserve">            application/json:</w:t>
      </w:r>
    </w:p>
    <w:p w14:paraId="22DC4C7F" w14:textId="77777777" w:rsidR="00EF45DA" w:rsidRPr="00B3056F" w:rsidRDefault="00EF45DA" w:rsidP="00EF45DA">
      <w:pPr>
        <w:pStyle w:val="PL"/>
      </w:pPr>
      <w:r w:rsidRPr="00B3056F">
        <w:t xml:space="preserve">              schema:</w:t>
      </w:r>
    </w:p>
    <w:p w14:paraId="786F6C24" w14:textId="77777777" w:rsidR="00EF45DA" w:rsidRPr="00B3056F" w:rsidRDefault="00EF45DA" w:rsidP="00EF45DA">
      <w:pPr>
        <w:pStyle w:val="PL"/>
      </w:pPr>
      <w:r w:rsidRPr="00B3056F">
        <w:t xml:space="preserve">                $ref: '#/components/schemas/AccessAndMobilitySubscriptionData'</w:t>
      </w:r>
    </w:p>
    <w:p w14:paraId="65949045" w14:textId="77777777" w:rsidR="00EF45DA" w:rsidRPr="00B3056F" w:rsidRDefault="00EF45DA" w:rsidP="00EF45DA">
      <w:pPr>
        <w:pStyle w:val="PL"/>
        <w:rPr>
          <w:lang w:val="en-US"/>
        </w:rPr>
      </w:pPr>
      <w:r w:rsidRPr="00B3056F">
        <w:rPr>
          <w:lang w:val="en-US"/>
        </w:rPr>
        <w:t xml:space="preserve">          headers:</w:t>
      </w:r>
    </w:p>
    <w:p w14:paraId="0F6F9630" w14:textId="77777777" w:rsidR="00EF45DA" w:rsidRPr="00B3056F" w:rsidRDefault="00EF45DA" w:rsidP="00EF45DA">
      <w:pPr>
        <w:pStyle w:val="PL"/>
        <w:rPr>
          <w:lang w:val="en-US"/>
        </w:rPr>
      </w:pPr>
      <w:r w:rsidRPr="00B3056F">
        <w:rPr>
          <w:lang w:val="en-US"/>
        </w:rPr>
        <w:t xml:space="preserve">            Cache-Control:</w:t>
      </w:r>
    </w:p>
    <w:p w14:paraId="46E17139" w14:textId="77777777" w:rsidR="00EF45DA" w:rsidRPr="00B3056F" w:rsidRDefault="00EF45DA" w:rsidP="00EF45DA">
      <w:pPr>
        <w:pStyle w:val="PL"/>
        <w:rPr>
          <w:lang w:val="en-US"/>
        </w:rPr>
      </w:pPr>
      <w:r w:rsidRPr="00B3056F">
        <w:rPr>
          <w:lang w:val="en-US"/>
        </w:rPr>
        <w:t xml:space="preserve">              description: Cache-Control containing max-age, as described in RFC 7234, 5.2</w:t>
      </w:r>
    </w:p>
    <w:p w14:paraId="51C183FA" w14:textId="77777777" w:rsidR="00EF45DA" w:rsidRPr="00B3056F" w:rsidRDefault="00EF45DA" w:rsidP="00EF45DA">
      <w:pPr>
        <w:pStyle w:val="PL"/>
        <w:rPr>
          <w:lang w:val="en-US"/>
        </w:rPr>
      </w:pPr>
      <w:r w:rsidRPr="00B3056F">
        <w:rPr>
          <w:lang w:val="en-US"/>
        </w:rPr>
        <w:t xml:space="preserve">              schema:</w:t>
      </w:r>
    </w:p>
    <w:p w14:paraId="07F0F9B9" w14:textId="77777777" w:rsidR="00EF45DA" w:rsidRPr="00B3056F" w:rsidRDefault="00EF45DA" w:rsidP="00EF45DA">
      <w:pPr>
        <w:pStyle w:val="PL"/>
        <w:rPr>
          <w:lang w:val="en-US"/>
        </w:rPr>
      </w:pPr>
      <w:r w:rsidRPr="00B3056F">
        <w:rPr>
          <w:lang w:val="en-US"/>
        </w:rPr>
        <w:t xml:space="preserve">                type: string</w:t>
      </w:r>
    </w:p>
    <w:p w14:paraId="42A8D0E6" w14:textId="77777777" w:rsidR="00EF45DA" w:rsidRPr="00B3056F" w:rsidRDefault="00EF45DA" w:rsidP="00EF45DA">
      <w:pPr>
        <w:pStyle w:val="PL"/>
        <w:rPr>
          <w:lang w:val="en-US"/>
        </w:rPr>
      </w:pPr>
      <w:r w:rsidRPr="00B3056F">
        <w:rPr>
          <w:lang w:val="en-US"/>
        </w:rPr>
        <w:t xml:space="preserve">            ETag:</w:t>
      </w:r>
    </w:p>
    <w:p w14:paraId="6162E537" w14:textId="5FEC5328" w:rsidR="00EF45DA" w:rsidRPr="00B3056F" w:rsidRDefault="00EF45DA" w:rsidP="00EF45DA">
      <w:pPr>
        <w:pStyle w:val="PL"/>
        <w:rPr>
          <w:lang w:val="en-US"/>
        </w:rPr>
      </w:pPr>
      <w:r w:rsidRPr="00B3056F">
        <w:rPr>
          <w:lang w:val="en-US"/>
        </w:rPr>
        <w:t xml:space="preserve">              description: Entity Tag, containing a strong validator, as described in RFC 7232, 2.3</w:t>
      </w:r>
    </w:p>
    <w:p w14:paraId="2A004AC5" w14:textId="77777777" w:rsidR="00EF45DA" w:rsidRPr="00B3056F" w:rsidRDefault="00EF45DA" w:rsidP="00EF45DA">
      <w:pPr>
        <w:pStyle w:val="PL"/>
        <w:rPr>
          <w:lang w:val="en-US"/>
        </w:rPr>
      </w:pPr>
      <w:r w:rsidRPr="00B3056F">
        <w:rPr>
          <w:lang w:val="en-US"/>
        </w:rPr>
        <w:t xml:space="preserve">              schema:</w:t>
      </w:r>
    </w:p>
    <w:p w14:paraId="68412E99" w14:textId="77777777" w:rsidR="00EF45DA" w:rsidRPr="00B3056F" w:rsidRDefault="00EF45DA" w:rsidP="00EF45DA">
      <w:pPr>
        <w:pStyle w:val="PL"/>
        <w:rPr>
          <w:lang w:val="en-US"/>
        </w:rPr>
      </w:pPr>
      <w:r w:rsidRPr="00B3056F">
        <w:rPr>
          <w:lang w:val="en-US"/>
        </w:rPr>
        <w:t xml:space="preserve">                type: string</w:t>
      </w:r>
    </w:p>
    <w:p w14:paraId="27A584EA" w14:textId="77777777" w:rsidR="00EF45DA" w:rsidRPr="00B3056F" w:rsidRDefault="00EF45DA" w:rsidP="00EF45DA">
      <w:pPr>
        <w:pStyle w:val="PL"/>
        <w:rPr>
          <w:lang w:val="en-US"/>
        </w:rPr>
      </w:pPr>
      <w:r w:rsidRPr="00B3056F">
        <w:rPr>
          <w:lang w:val="en-US"/>
        </w:rPr>
        <w:t xml:space="preserve">            Last-Modified:</w:t>
      </w:r>
    </w:p>
    <w:p w14:paraId="13E8DCFA" w14:textId="083F0931" w:rsidR="00EF45DA" w:rsidRPr="00B3056F" w:rsidRDefault="00EF45DA" w:rsidP="00EF45DA">
      <w:pPr>
        <w:pStyle w:val="PL"/>
        <w:rPr>
          <w:lang w:val="en-US"/>
        </w:rPr>
      </w:pPr>
      <w:r w:rsidRPr="00B3056F">
        <w:rPr>
          <w:lang w:val="en-US"/>
        </w:rPr>
        <w:t xml:space="preserve">              description: Timestamp for last modification of the resource, as described in RFC 7232, 2.2</w:t>
      </w:r>
    </w:p>
    <w:p w14:paraId="67721FBC" w14:textId="77777777" w:rsidR="00EF45DA" w:rsidRPr="00B3056F" w:rsidRDefault="00EF45DA" w:rsidP="00EF45DA">
      <w:pPr>
        <w:pStyle w:val="PL"/>
        <w:rPr>
          <w:lang w:val="en-US"/>
        </w:rPr>
      </w:pPr>
      <w:r w:rsidRPr="00B3056F">
        <w:rPr>
          <w:lang w:val="en-US"/>
        </w:rPr>
        <w:t xml:space="preserve">              schema:</w:t>
      </w:r>
    </w:p>
    <w:p w14:paraId="203862FD" w14:textId="77777777" w:rsidR="00EF45DA" w:rsidRPr="00B3056F" w:rsidRDefault="00EF45DA" w:rsidP="00EF45DA">
      <w:pPr>
        <w:pStyle w:val="PL"/>
        <w:rPr>
          <w:lang w:val="en-US"/>
        </w:rPr>
      </w:pPr>
      <w:r w:rsidRPr="00B3056F">
        <w:rPr>
          <w:lang w:val="en-US"/>
        </w:rPr>
        <w:t xml:space="preserve">                type: string</w:t>
      </w:r>
    </w:p>
    <w:p w14:paraId="2E3A48C5" w14:textId="77777777" w:rsidR="00EF45DA" w:rsidRPr="00B3056F" w:rsidRDefault="00EF45DA" w:rsidP="00EF45DA">
      <w:pPr>
        <w:pStyle w:val="PL"/>
        <w:rPr>
          <w:lang w:val="en-US"/>
        </w:rPr>
      </w:pPr>
      <w:r w:rsidRPr="00B3056F">
        <w:rPr>
          <w:lang w:val="en-US"/>
        </w:rPr>
        <w:t xml:space="preserve">        '400':</w:t>
      </w:r>
    </w:p>
    <w:p w14:paraId="0D0684A3" w14:textId="77777777" w:rsidR="00EF45DA" w:rsidRPr="00B3056F" w:rsidRDefault="00EF45DA" w:rsidP="00EF45DA">
      <w:pPr>
        <w:pStyle w:val="PL"/>
      </w:pPr>
      <w:r w:rsidRPr="00B3056F">
        <w:rPr>
          <w:lang w:val="en-US"/>
        </w:rPr>
        <w:t xml:space="preserve">          </w:t>
      </w:r>
      <w:r w:rsidRPr="00B3056F">
        <w:t>$ref: 'TS29571_CommonData.yaml#/components/responses/400'</w:t>
      </w:r>
    </w:p>
    <w:p w14:paraId="4E1B173D" w14:textId="77777777" w:rsidR="00EF45DA" w:rsidRPr="00B3056F" w:rsidRDefault="00EF45DA" w:rsidP="00EF45DA">
      <w:pPr>
        <w:pStyle w:val="PL"/>
      </w:pPr>
      <w:r w:rsidRPr="00B3056F">
        <w:t xml:space="preserve">        '404':</w:t>
      </w:r>
    </w:p>
    <w:p w14:paraId="00575794" w14:textId="77777777" w:rsidR="00EF45DA" w:rsidRPr="00B3056F" w:rsidRDefault="00EF45DA" w:rsidP="00EF45DA">
      <w:pPr>
        <w:pStyle w:val="PL"/>
        <w:rPr>
          <w:lang w:val="en-US"/>
        </w:rPr>
      </w:pPr>
      <w:r w:rsidRPr="00B3056F">
        <w:rPr>
          <w:lang w:val="en-US"/>
        </w:rPr>
        <w:t xml:space="preserve">          $ref: 'TS29571_CommonData.yaml#/components/responses/404'</w:t>
      </w:r>
    </w:p>
    <w:p w14:paraId="31C78921" w14:textId="77777777" w:rsidR="00EF45DA" w:rsidRPr="00B3056F" w:rsidRDefault="00EF45DA" w:rsidP="00EF45DA">
      <w:pPr>
        <w:pStyle w:val="PL"/>
        <w:rPr>
          <w:lang w:val="en-US"/>
        </w:rPr>
      </w:pPr>
      <w:r w:rsidRPr="00B3056F">
        <w:rPr>
          <w:lang w:val="en-US"/>
        </w:rPr>
        <w:t xml:space="preserve">        '500':</w:t>
      </w:r>
    </w:p>
    <w:p w14:paraId="4EE491F4" w14:textId="77777777" w:rsidR="00EF45DA" w:rsidRPr="00B3056F" w:rsidRDefault="00EF45DA" w:rsidP="00EF45DA">
      <w:pPr>
        <w:pStyle w:val="PL"/>
      </w:pPr>
      <w:r w:rsidRPr="00B3056F">
        <w:rPr>
          <w:lang w:val="en-US"/>
        </w:rPr>
        <w:lastRenderedPageBreak/>
        <w:t xml:space="preserve">          </w:t>
      </w:r>
      <w:r w:rsidRPr="00B3056F">
        <w:t>$ref: 'TS29571_CommonData.yaml#/components/responses/500'</w:t>
      </w:r>
    </w:p>
    <w:p w14:paraId="31C01323" w14:textId="77777777" w:rsidR="00EF45DA" w:rsidRPr="00B3056F" w:rsidRDefault="00EF45DA" w:rsidP="00EF45DA">
      <w:pPr>
        <w:pStyle w:val="PL"/>
        <w:rPr>
          <w:lang w:val="en-US"/>
        </w:rPr>
      </w:pPr>
      <w:r w:rsidRPr="00B3056F">
        <w:rPr>
          <w:lang w:val="en-US"/>
        </w:rPr>
        <w:t xml:space="preserve">        '503':</w:t>
      </w:r>
    </w:p>
    <w:p w14:paraId="30AAE2DC" w14:textId="77777777" w:rsidR="00EF45DA" w:rsidRPr="00B3056F" w:rsidRDefault="00EF45DA" w:rsidP="00EF45DA">
      <w:pPr>
        <w:pStyle w:val="PL"/>
        <w:rPr>
          <w:lang w:val="en-US"/>
        </w:rPr>
      </w:pPr>
      <w:r w:rsidRPr="00B3056F">
        <w:t xml:space="preserve">          $ref: 'TS29571_CommonData.yaml#/components/responses/503'</w:t>
      </w:r>
    </w:p>
    <w:p w14:paraId="26CDCDCB" w14:textId="77777777" w:rsidR="00EF45DA" w:rsidRPr="00B3056F" w:rsidRDefault="00EF45DA" w:rsidP="00EF45DA">
      <w:pPr>
        <w:pStyle w:val="PL"/>
      </w:pPr>
      <w:r w:rsidRPr="00B3056F">
        <w:t xml:space="preserve">        default:</w:t>
      </w:r>
    </w:p>
    <w:p w14:paraId="405C9D3E" w14:textId="77777777" w:rsidR="00EF45DA" w:rsidRPr="00B3056F" w:rsidRDefault="00EF45DA" w:rsidP="00EF45DA">
      <w:pPr>
        <w:pStyle w:val="PL"/>
      </w:pPr>
      <w:r w:rsidRPr="00B3056F">
        <w:t xml:space="preserve">          description: Unexpected error</w:t>
      </w:r>
    </w:p>
    <w:p w14:paraId="03010FCF" w14:textId="77777777" w:rsidR="00ED35F8" w:rsidRPr="00E95925" w:rsidRDefault="00ED35F8" w:rsidP="00ED35F8">
      <w:pPr>
        <w:pStyle w:val="PL"/>
        <w:rPr>
          <w:color w:val="0070C0"/>
        </w:rPr>
      </w:pPr>
    </w:p>
    <w:p w14:paraId="5AC825E7" w14:textId="77777777" w:rsidR="00ED35F8" w:rsidRPr="00E95925" w:rsidRDefault="00ED35F8" w:rsidP="00ED35F8">
      <w:pPr>
        <w:pStyle w:val="PL"/>
        <w:rPr>
          <w:color w:val="0070C0"/>
        </w:rPr>
      </w:pPr>
      <w:r w:rsidRPr="00E95925">
        <w:rPr>
          <w:color w:val="0070C0"/>
        </w:rPr>
        <w:t>************text not shown for clarity***************</w:t>
      </w:r>
    </w:p>
    <w:p w14:paraId="4B63077B" w14:textId="77777777" w:rsidR="00ED35F8" w:rsidRPr="00E95925" w:rsidRDefault="00ED35F8" w:rsidP="00ED35F8">
      <w:pPr>
        <w:pStyle w:val="PL"/>
        <w:rPr>
          <w:color w:val="0070C0"/>
        </w:rPr>
      </w:pPr>
    </w:p>
    <w:p w14:paraId="5B9528AB" w14:textId="77777777" w:rsidR="00EF45DA" w:rsidRPr="00B3056F" w:rsidRDefault="00EF45DA" w:rsidP="00EF45DA">
      <w:pPr>
        <w:pStyle w:val="PL"/>
      </w:pPr>
      <w:r w:rsidRPr="00B3056F">
        <w:t xml:space="preserve">    AccessAndMobilitySubscriptionData:</w:t>
      </w:r>
    </w:p>
    <w:p w14:paraId="0446143F" w14:textId="77777777" w:rsidR="00EF45DA" w:rsidRPr="00B3056F" w:rsidRDefault="00EF45DA" w:rsidP="00EF45DA">
      <w:pPr>
        <w:pStyle w:val="PL"/>
      </w:pPr>
      <w:r w:rsidRPr="00B3056F">
        <w:t xml:space="preserve">      type: object</w:t>
      </w:r>
    </w:p>
    <w:p w14:paraId="0F836C7D" w14:textId="77777777" w:rsidR="00EF45DA" w:rsidRPr="00B3056F" w:rsidRDefault="00EF45DA" w:rsidP="00EF45DA">
      <w:pPr>
        <w:pStyle w:val="PL"/>
      </w:pPr>
      <w:r w:rsidRPr="00B3056F">
        <w:t xml:space="preserve">      properties:</w:t>
      </w:r>
    </w:p>
    <w:p w14:paraId="3FE5A258" w14:textId="77777777" w:rsidR="00EF45DA" w:rsidRPr="00B3056F" w:rsidRDefault="00EF45DA" w:rsidP="00EF45DA">
      <w:pPr>
        <w:pStyle w:val="PL"/>
      </w:pPr>
      <w:r w:rsidRPr="00B3056F">
        <w:t xml:space="preserve">        supportedFeatures:</w:t>
      </w:r>
    </w:p>
    <w:p w14:paraId="6791E6E1" w14:textId="77777777" w:rsidR="00EF45DA" w:rsidRPr="00B3056F" w:rsidRDefault="00EF45DA" w:rsidP="00EF45DA">
      <w:pPr>
        <w:pStyle w:val="PL"/>
      </w:pPr>
      <w:r w:rsidRPr="00B3056F">
        <w:t xml:space="preserve">          $ref: 'TS29571_CommonData.yaml#/components/schemas/SupportedFeatures'</w:t>
      </w:r>
    </w:p>
    <w:p w14:paraId="63532891" w14:textId="77777777" w:rsidR="00EF45DA" w:rsidRPr="00B3056F" w:rsidRDefault="00EF45DA" w:rsidP="00EF45DA">
      <w:pPr>
        <w:pStyle w:val="PL"/>
      </w:pPr>
      <w:r w:rsidRPr="00B3056F">
        <w:t xml:space="preserve">        gpsis:</w:t>
      </w:r>
    </w:p>
    <w:p w14:paraId="084832EC" w14:textId="77777777" w:rsidR="00EF45DA" w:rsidRPr="00B3056F" w:rsidRDefault="00EF45DA" w:rsidP="00EF45DA">
      <w:pPr>
        <w:pStyle w:val="PL"/>
      </w:pPr>
      <w:r w:rsidRPr="00B3056F">
        <w:t xml:space="preserve">          type: array</w:t>
      </w:r>
    </w:p>
    <w:p w14:paraId="54D63EF5" w14:textId="77777777" w:rsidR="00EF45DA" w:rsidRPr="00B3056F" w:rsidRDefault="00EF45DA" w:rsidP="00EF45DA">
      <w:pPr>
        <w:pStyle w:val="PL"/>
      </w:pPr>
      <w:r w:rsidRPr="00B3056F">
        <w:t xml:space="preserve">          items:</w:t>
      </w:r>
    </w:p>
    <w:p w14:paraId="3A3A11D3" w14:textId="77777777" w:rsidR="00EF45DA" w:rsidRPr="00B3056F" w:rsidRDefault="00EF45DA" w:rsidP="00EF45DA">
      <w:pPr>
        <w:pStyle w:val="PL"/>
      </w:pPr>
      <w:r w:rsidRPr="00B3056F">
        <w:t xml:space="preserve">            $ref: 'TS29571_CommonData.yaml#/components/schemas/Gpsi'</w:t>
      </w:r>
    </w:p>
    <w:p w14:paraId="60CA96CE" w14:textId="77777777" w:rsidR="00EF45DA" w:rsidRPr="00B3056F" w:rsidRDefault="00EF45DA" w:rsidP="00EF45DA">
      <w:pPr>
        <w:pStyle w:val="PL"/>
      </w:pPr>
      <w:r w:rsidRPr="00B3056F">
        <w:t xml:space="preserve">        internalGroupIds:</w:t>
      </w:r>
    </w:p>
    <w:p w14:paraId="57083DCB" w14:textId="77777777" w:rsidR="00EF45DA" w:rsidRPr="00B3056F" w:rsidRDefault="00EF45DA" w:rsidP="00EF45DA">
      <w:pPr>
        <w:pStyle w:val="PL"/>
      </w:pPr>
      <w:r w:rsidRPr="00B3056F">
        <w:t xml:space="preserve">          type: array</w:t>
      </w:r>
    </w:p>
    <w:p w14:paraId="7237703B" w14:textId="77777777" w:rsidR="00EF45DA" w:rsidRPr="00B3056F" w:rsidRDefault="00EF45DA" w:rsidP="00EF45DA">
      <w:pPr>
        <w:pStyle w:val="PL"/>
      </w:pPr>
      <w:r w:rsidRPr="00B3056F">
        <w:t xml:space="preserve">          items:</w:t>
      </w:r>
    </w:p>
    <w:p w14:paraId="53D97F51" w14:textId="77777777" w:rsidR="00EF45DA" w:rsidRPr="00B3056F" w:rsidRDefault="00EF45DA" w:rsidP="00EF45DA">
      <w:pPr>
        <w:pStyle w:val="PL"/>
      </w:pPr>
      <w:r w:rsidRPr="00B3056F">
        <w:t xml:space="preserve">            $ref: 'TS29571_CommonData.yaml#/components/schemas/GroupId'</w:t>
      </w:r>
    </w:p>
    <w:p w14:paraId="59F6383E" w14:textId="77777777" w:rsidR="00EF45DA" w:rsidRPr="00B3056F" w:rsidRDefault="00EF45DA" w:rsidP="00EF45DA">
      <w:pPr>
        <w:pStyle w:val="PL"/>
      </w:pPr>
      <w:r w:rsidRPr="00B3056F">
        <w:t xml:space="preserve">          minItems: 1</w:t>
      </w:r>
    </w:p>
    <w:p w14:paraId="3C57A076" w14:textId="77777777" w:rsidR="00EF45DA" w:rsidRPr="00B3056F" w:rsidRDefault="00EF45DA" w:rsidP="00EF45DA">
      <w:pPr>
        <w:pStyle w:val="PL"/>
      </w:pPr>
      <w:r w:rsidRPr="00B3056F">
        <w:t xml:space="preserve">        sharedVnGroupDataIds:</w:t>
      </w:r>
    </w:p>
    <w:p w14:paraId="08B3B61F" w14:textId="77777777" w:rsidR="00EF45DA" w:rsidRPr="00B3056F" w:rsidRDefault="00EF45DA" w:rsidP="00EF45DA">
      <w:pPr>
        <w:pStyle w:val="PL"/>
      </w:pPr>
      <w:r w:rsidRPr="00B3056F">
        <w:t xml:space="preserve">          type: object</w:t>
      </w:r>
    </w:p>
    <w:p w14:paraId="715E8246" w14:textId="77777777" w:rsidR="00EF45DA" w:rsidRPr="00B3056F" w:rsidRDefault="00EF45DA" w:rsidP="00EF45DA">
      <w:pPr>
        <w:pStyle w:val="PL"/>
      </w:pPr>
      <w:r w:rsidRPr="00B3056F">
        <w:t xml:space="preserve">          additionalProperties:</w:t>
      </w:r>
    </w:p>
    <w:p w14:paraId="51B8AE6A" w14:textId="77777777" w:rsidR="00EF45DA" w:rsidRPr="00B3056F" w:rsidRDefault="00EF45DA" w:rsidP="00EF45DA">
      <w:pPr>
        <w:pStyle w:val="PL"/>
      </w:pPr>
      <w:r w:rsidRPr="00B3056F">
        <w:t xml:space="preserve">            $ref: '#/components/schemas/SharedDataId'</w:t>
      </w:r>
    </w:p>
    <w:p w14:paraId="3508036E" w14:textId="77777777" w:rsidR="00EF45DA" w:rsidRPr="00B3056F" w:rsidRDefault="00EF45DA" w:rsidP="00EF45DA">
      <w:pPr>
        <w:pStyle w:val="PL"/>
      </w:pPr>
      <w:r w:rsidRPr="00B3056F">
        <w:t xml:space="preserve">          minProperties: 1</w:t>
      </w:r>
    </w:p>
    <w:p w14:paraId="0F787485" w14:textId="77777777" w:rsidR="00EF45DA" w:rsidRPr="00B3056F" w:rsidRDefault="00EF45DA" w:rsidP="00EF45DA">
      <w:pPr>
        <w:pStyle w:val="PL"/>
      </w:pPr>
      <w:r w:rsidRPr="00B3056F">
        <w:t xml:space="preserve">        subscribedUeAmbr:</w:t>
      </w:r>
    </w:p>
    <w:p w14:paraId="1B1AD8D4" w14:textId="77777777" w:rsidR="00EF45DA" w:rsidRPr="00B3056F" w:rsidRDefault="00EF45DA" w:rsidP="00EF45DA">
      <w:pPr>
        <w:pStyle w:val="PL"/>
      </w:pPr>
      <w:r w:rsidRPr="00B3056F">
        <w:t xml:space="preserve">          $ref: 'TS29571_CommonData.yaml#/components/schemas/AmbrRm'</w:t>
      </w:r>
    </w:p>
    <w:p w14:paraId="6FFCED91" w14:textId="77777777" w:rsidR="00EF45DA" w:rsidRPr="00B3056F" w:rsidRDefault="00EF45DA" w:rsidP="00EF45DA">
      <w:pPr>
        <w:pStyle w:val="PL"/>
      </w:pPr>
      <w:r w:rsidRPr="00B3056F">
        <w:t xml:space="preserve">        nssai:</w:t>
      </w:r>
    </w:p>
    <w:p w14:paraId="5532C87D" w14:textId="77777777" w:rsidR="00EF45DA" w:rsidRPr="00B3056F" w:rsidRDefault="00EF45DA" w:rsidP="00EF45DA">
      <w:pPr>
        <w:pStyle w:val="PL"/>
        <w:rPr>
          <w:lang w:val="en-US"/>
        </w:rPr>
      </w:pPr>
      <w:r w:rsidRPr="00B3056F">
        <w:t xml:space="preserve">          $ref: '#/components/schemas/Nssai'</w:t>
      </w:r>
    </w:p>
    <w:p w14:paraId="18424425" w14:textId="77777777" w:rsidR="00EF45DA" w:rsidRPr="00B3056F" w:rsidRDefault="00EF45DA" w:rsidP="00EF45DA">
      <w:pPr>
        <w:pStyle w:val="PL"/>
        <w:rPr>
          <w:lang w:val="en-US"/>
        </w:rPr>
      </w:pPr>
      <w:r w:rsidRPr="00B3056F">
        <w:rPr>
          <w:lang w:val="en-US"/>
        </w:rPr>
        <w:t xml:space="preserve">        ratRestrictions:</w:t>
      </w:r>
    </w:p>
    <w:p w14:paraId="413D0606" w14:textId="77777777" w:rsidR="00EF45DA" w:rsidRPr="00B3056F" w:rsidRDefault="00EF45DA" w:rsidP="00EF45DA">
      <w:pPr>
        <w:pStyle w:val="PL"/>
        <w:rPr>
          <w:lang w:val="en-US"/>
        </w:rPr>
      </w:pPr>
      <w:r w:rsidRPr="00B3056F">
        <w:rPr>
          <w:lang w:val="en-US"/>
        </w:rPr>
        <w:t xml:space="preserve">          type: array</w:t>
      </w:r>
    </w:p>
    <w:p w14:paraId="5D1CF210" w14:textId="77777777" w:rsidR="00EF45DA" w:rsidRPr="00B3056F" w:rsidRDefault="00EF45DA" w:rsidP="00EF45DA">
      <w:pPr>
        <w:pStyle w:val="PL"/>
        <w:rPr>
          <w:lang w:val="en-US"/>
        </w:rPr>
      </w:pPr>
      <w:r w:rsidRPr="00B3056F">
        <w:rPr>
          <w:lang w:val="en-US"/>
        </w:rPr>
        <w:t xml:space="preserve">          items:</w:t>
      </w:r>
    </w:p>
    <w:p w14:paraId="3A7F4081"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#/components/schemas/RatType'</w:t>
      </w:r>
    </w:p>
    <w:p w14:paraId="3EDA75E5" w14:textId="77777777" w:rsidR="00EF45DA" w:rsidRPr="00B3056F" w:rsidRDefault="00EF45DA" w:rsidP="00EF45DA">
      <w:pPr>
        <w:pStyle w:val="PL"/>
        <w:rPr>
          <w:lang w:val="en-US"/>
        </w:rPr>
      </w:pPr>
      <w:r w:rsidRPr="00B3056F">
        <w:rPr>
          <w:lang w:val="en-US"/>
        </w:rPr>
        <w:t xml:space="preserve">        forbiddenAreas:</w:t>
      </w:r>
    </w:p>
    <w:p w14:paraId="5DE9B4A5" w14:textId="77777777" w:rsidR="00EF45DA" w:rsidRPr="00B3056F" w:rsidRDefault="00EF45DA" w:rsidP="00EF45DA">
      <w:pPr>
        <w:pStyle w:val="PL"/>
        <w:rPr>
          <w:lang w:val="en-US"/>
        </w:rPr>
      </w:pPr>
      <w:r w:rsidRPr="00B3056F">
        <w:rPr>
          <w:lang w:val="en-US"/>
        </w:rPr>
        <w:t xml:space="preserve">          type: array</w:t>
      </w:r>
    </w:p>
    <w:p w14:paraId="69C411B4" w14:textId="77777777" w:rsidR="00EF45DA" w:rsidRPr="00B3056F" w:rsidRDefault="00EF45DA" w:rsidP="00EF45DA">
      <w:pPr>
        <w:pStyle w:val="PL"/>
        <w:rPr>
          <w:lang w:val="en-US"/>
        </w:rPr>
      </w:pPr>
      <w:r w:rsidRPr="00B3056F">
        <w:rPr>
          <w:lang w:val="en-US"/>
        </w:rPr>
        <w:t xml:space="preserve">          items:</w:t>
      </w:r>
    </w:p>
    <w:p w14:paraId="21E81895"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#/components/schemas/Area'</w:t>
      </w:r>
    </w:p>
    <w:p w14:paraId="6003DF13" w14:textId="77777777" w:rsidR="00EF45DA" w:rsidRPr="00B3056F" w:rsidRDefault="00EF45DA" w:rsidP="00EF45DA">
      <w:pPr>
        <w:pStyle w:val="PL"/>
        <w:rPr>
          <w:lang w:val="en-US"/>
        </w:rPr>
      </w:pPr>
      <w:r w:rsidRPr="00B3056F">
        <w:rPr>
          <w:lang w:val="en-US"/>
        </w:rPr>
        <w:t xml:space="preserve">        serviceAreaRestriction:</w:t>
      </w:r>
    </w:p>
    <w:p w14:paraId="0F91B8AB"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646626A6" w14:textId="77777777" w:rsidR="00EF45DA" w:rsidRPr="00B3056F" w:rsidRDefault="00EF45DA" w:rsidP="00EF45DA">
      <w:pPr>
        <w:pStyle w:val="PL"/>
        <w:rPr>
          <w:lang w:val="en-US"/>
        </w:rPr>
      </w:pPr>
      <w:r w:rsidRPr="00B3056F">
        <w:rPr>
          <w:lang w:val="en-US"/>
        </w:rPr>
        <w:t xml:space="preserve">        coreNetworkTypeRestrictions:</w:t>
      </w:r>
    </w:p>
    <w:p w14:paraId="3DE5A6CA" w14:textId="77777777" w:rsidR="00EF45DA" w:rsidRPr="00B3056F" w:rsidRDefault="00EF45DA" w:rsidP="00EF45DA">
      <w:pPr>
        <w:pStyle w:val="PL"/>
        <w:rPr>
          <w:lang w:val="en-US"/>
        </w:rPr>
      </w:pPr>
      <w:r w:rsidRPr="00B3056F">
        <w:rPr>
          <w:lang w:val="en-US"/>
        </w:rPr>
        <w:t xml:space="preserve">          type: array</w:t>
      </w:r>
    </w:p>
    <w:p w14:paraId="2E3C7038" w14:textId="77777777" w:rsidR="00EF45DA" w:rsidRPr="00B3056F" w:rsidRDefault="00EF45DA" w:rsidP="00EF45DA">
      <w:pPr>
        <w:pStyle w:val="PL"/>
        <w:rPr>
          <w:lang w:val="en-US"/>
        </w:rPr>
      </w:pPr>
      <w:r w:rsidRPr="00B3056F">
        <w:rPr>
          <w:lang w:val="en-US"/>
        </w:rPr>
        <w:t xml:space="preserve">          items:</w:t>
      </w:r>
    </w:p>
    <w:p w14:paraId="5FA9F034"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#/components/schemas/CoreNetworkType'</w:t>
      </w:r>
    </w:p>
    <w:p w14:paraId="1570EF42" w14:textId="77777777" w:rsidR="00EF45DA" w:rsidRPr="00B3056F" w:rsidRDefault="00EF45DA" w:rsidP="00EF45DA">
      <w:pPr>
        <w:pStyle w:val="PL"/>
      </w:pPr>
      <w:r w:rsidRPr="00B3056F">
        <w:t xml:space="preserve">        rfspIndex:</w:t>
      </w:r>
    </w:p>
    <w:p w14:paraId="28976DD3" w14:textId="77777777" w:rsidR="00EF45DA" w:rsidRPr="00B3056F" w:rsidRDefault="00EF45DA" w:rsidP="00EF45DA">
      <w:pPr>
        <w:pStyle w:val="PL"/>
      </w:pPr>
      <w:r w:rsidRPr="00B3056F">
        <w:t xml:space="preserve">          $ref: 'TS29571_CommonData.yaml#/components/schemas/RfspIndexRm'</w:t>
      </w:r>
    </w:p>
    <w:p w14:paraId="545D0FFE" w14:textId="77777777" w:rsidR="00EF45DA" w:rsidRPr="00B3056F" w:rsidRDefault="00EF45DA" w:rsidP="00EF45DA">
      <w:pPr>
        <w:pStyle w:val="PL"/>
      </w:pPr>
      <w:r w:rsidRPr="00B3056F">
        <w:t xml:space="preserve">        subsRegTimer:</w:t>
      </w:r>
    </w:p>
    <w:p w14:paraId="113B6309" w14:textId="77777777" w:rsidR="00EF45DA" w:rsidRPr="00B3056F" w:rsidRDefault="00EF45DA" w:rsidP="00EF45DA">
      <w:pPr>
        <w:pStyle w:val="PL"/>
      </w:pPr>
      <w:r w:rsidRPr="00B3056F">
        <w:t xml:space="preserve">          $ref: 'TS29571_CommonData.yaml#/components/schemas/DurationSecRm'</w:t>
      </w:r>
    </w:p>
    <w:p w14:paraId="2E5308FE" w14:textId="77777777" w:rsidR="00EF45DA" w:rsidRPr="00B3056F" w:rsidRDefault="00EF45DA" w:rsidP="00EF45DA">
      <w:pPr>
        <w:pStyle w:val="PL"/>
      </w:pPr>
      <w:r w:rsidRPr="00B3056F">
        <w:t xml:space="preserve">        ueUsageType:</w:t>
      </w:r>
    </w:p>
    <w:p w14:paraId="428CBF02" w14:textId="77777777" w:rsidR="00EF45DA" w:rsidRPr="00B3056F" w:rsidRDefault="00EF45DA" w:rsidP="00EF45DA">
      <w:pPr>
        <w:pStyle w:val="PL"/>
      </w:pPr>
      <w:r w:rsidRPr="00B3056F">
        <w:t xml:space="preserve">          $ref: '#/components/schemas/UeUsageType'</w:t>
      </w:r>
    </w:p>
    <w:p w14:paraId="2C887530" w14:textId="77777777" w:rsidR="00EF45DA" w:rsidRPr="00B3056F" w:rsidRDefault="00EF45DA" w:rsidP="00EF45DA">
      <w:pPr>
        <w:pStyle w:val="PL"/>
      </w:pPr>
      <w:r w:rsidRPr="00B3056F">
        <w:t xml:space="preserve">        mpsPriority:</w:t>
      </w:r>
    </w:p>
    <w:p w14:paraId="0A047487" w14:textId="77777777" w:rsidR="00EF45DA" w:rsidRPr="00B3056F" w:rsidRDefault="00EF45DA" w:rsidP="00EF45DA">
      <w:pPr>
        <w:pStyle w:val="PL"/>
      </w:pPr>
      <w:r w:rsidRPr="00B3056F">
        <w:t xml:space="preserve">          $ref: '#/components/schemas/MpsPriorityIndicator'</w:t>
      </w:r>
    </w:p>
    <w:p w14:paraId="67F71A76" w14:textId="77777777" w:rsidR="00EF45DA" w:rsidRPr="00B3056F" w:rsidRDefault="00EF45DA" w:rsidP="00EF45DA">
      <w:pPr>
        <w:pStyle w:val="PL"/>
      </w:pPr>
      <w:r w:rsidRPr="00B3056F">
        <w:t xml:space="preserve">        mcsPriority:</w:t>
      </w:r>
    </w:p>
    <w:p w14:paraId="0DBEFC48" w14:textId="77777777" w:rsidR="00EF45DA" w:rsidRPr="00B3056F" w:rsidRDefault="00EF45DA" w:rsidP="00EF45DA">
      <w:pPr>
        <w:pStyle w:val="PL"/>
      </w:pPr>
      <w:r w:rsidRPr="00B3056F">
        <w:t xml:space="preserve">          $ref: '#/components/schemas/McsPriorityIndicator'</w:t>
      </w:r>
    </w:p>
    <w:p w14:paraId="72E120B5" w14:textId="77777777" w:rsidR="00EF45DA" w:rsidRPr="00B3056F" w:rsidRDefault="00EF45DA" w:rsidP="00EF45DA">
      <w:pPr>
        <w:pStyle w:val="PL"/>
      </w:pPr>
      <w:r w:rsidRPr="00B3056F">
        <w:t xml:space="preserve">        activeTime:</w:t>
      </w:r>
    </w:p>
    <w:p w14:paraId="41B0B5B1" w14:textId="77777777" w:rsidR="00EF45DA" w:rsidRPr="00B3056F" w:rsidRDefault="00EF45DA" w:rsidP="00EF45DA">
      <w:pPr>
        <w:pStyle w:val="PL"/>
      </w:pPr>
      <w:r w:rsidRPr="00B3056F">
        <w:t xml:space="preserve">          $ref: 'TS29571_CommonData.yaml#/components/schemas/DurationSecRm'</w:t>
      </w:r>
    </w:p>
    <w:p w14:paraId="33371D8B" w14:textId="77777777" w:rsidR="00EF45DA" w:rsidRPr="00B3056F" w:rsidRDefault="00EF45DA" w:rsidP="00EF45DA">
      <w:pPr>
        <w:pStyle w:val="PL"/>
      </w:pPr>
      <w:r w:rsidRPr="00B3056F">
        <w:t xml:space="preserve">        dlPacketCount:</w:t>
      </w:r>
    </w:p>
    <w:p w14:paraId="647539F5" w14:textId="77777777" w:rsidR="00EF45DA" w:rsidRPr="00B3056F" w:rsidRDefault="00EF45DA" w:rsidP="00EF45DA">
      <w:pPr>
        <w:pStyle w:val="PL"/>
      </w:pPr>
      <w:r w:rsidRPr="00B3056F">
        <w:t xml:space="preserve">          $ref: '#/components/schemas/DlPacketCount'</w:t>
      </w:r>
    </w:p>
    <w:p w14:paraId="003D4B64" w14:textId="77777777" w:rsidR="00EF45DA" w:rsidRPr="00B3056F" w:rsidRDefault="00EF45DA" w:rsidP="00EF45DA">
      <w:pPr>
        <w:pStyle w:val="PL"/>
        <w:rPr>
          <w:lang w:val="en-US"/>
        </w:rPr>
      </w:pPr>
      <w:r w:rsidRPr="00B3056F">
        <w:rPr>
          <w:lang w:val="en-US"/>
        </w:rPr>
        <w:t xml:space="preserve">        </w:t>
      </w:r>
      <w:r w:rsidRPr="00B3056F">
        <w:t>sorInfo</w:t>
      </w:r>
      <w:r w:rsidRPr="00B3056F">
        <w:rPr>
          <w:lang w:val="en-US"/>
        </w:rPr>
        <w:t>:</w:t>
      </w:r>
    </w:p>
    <w:p w14:paraId="4A81F792" w14:textId="77777777" w:rsidR="00EF45DA" w:rsidRPr="00B3056F" w:rsidRDefault="00EF45DA" w:rsidP="00EF45DA">
      <w:pPr>
        <w:pStyle w:val="PL"/>
        <w:rPr>
          <w:lang w:val="en-US"/>
        </w:rPr>
      </w:pPr>
      <w:r w:rsidRPr="00B3056F">
        <w:rPr>
          <w:lang w:val="en-US"/>
        </w:rPr>
        <w:t xml:space="preserve">          $ref: '#/components/schemas/</w:t>
      </w:r>
      <w:r w:rsidRPr="00B3056F">
        <w:t>SorInfo</w:t>
      </w:r>
      <w:r w:rsidRPr="00B3056F">
        <w:rPr>
          <w:lang w:val="en-US"/>
        </w:rPr>
        <w:t>'</w:t>
      </w:r>
    </w:p>
    <w:p w14:paraId="77037760" w14:textId="77777777" w:rsidR="00EF45DA" w:rsidRPr="00B3056F" w:rsidRDefault="00EF45DA" w:rsidP="00EF45DA">
      <w:pPr>
        <w:pStyle w:val="PL"/>
      </w:pPr>
      <w:r w:rsidRPr="00B3056F">
        <w:rPr>
          <w:lang w:val="en-US"/>
        </w:rPr>
        <w:t xml:space="preserve">        </w:t>
      </w:r>
      <w:r w:rsidRPr="00B3056F">
        <w:t>sorInfoExpectInd:</w:t>
      </w:r>
    </w:p>
    <w:p w14:paraId="5B079635" w14:textId="77777777" w:rsidR="00EF45DA" w:rsidRPr="00B3056F" w:rsidRDefault="00EF45DA" w:rsidP="00EF45DA">
      <w:pPr>
        <w:pStyle w:val="PL"/>
      </w:pPr>
      <w:r w:rsidRPr="00B3056F">
        <w:t xml:space="preserve">          type: boolean</w:t>
      </w:r>
    </w:p>
    <w:p w14:paraId="4D1A64AB" w14:textId="77777777" w:rsidR="00EF45DA" w:rsidRPr="00B3056F" w:rsidRDefault="00EF45DA" w:rsidP="00EF45DA">
      <w:pPr>
        <w:pStyle w:val="PL"/>
      </w:pPr>
      <w:r w:rsidRPr="00B3056F">
        <w:t xml:space="preserve">        sorafRetrieval:</w:t>
      </w:r>
    </w:p>
    <w:p w14:paraId="0894BFCD" w14:textId="77777777" w:rsidR="00EF45DA" w:rsidRPr="00B3056F" w:rsidRDefault="00EF45DA" w:rsidP="00EF45DA">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4D8EE07B" w14:textId="77777777" w:rsidR="00EF45DA" w:rsidRPr="00B3056F" w:rsidRDefault="00EF45DA" w:rsidP="00EF45DA">
      <w:pPr>
        <w:pStyle w:val="PL"/>
        <w:rPr>
          <w:lang w:val="en-US" w:eastAsia="zh-CN"/>
        </w:rPr>
      </w:pPr>
      <w:r w:rsidRPr="00B3056F">
        <w:rPr>
          <w:lang w:val="en-US" w:eastAsia="zh-CN"/>
        </w:rPr>
        <w:t xml:space="preserve">          default: false</w:t>
      </w:r>
    </w:p>
    <w:p w14:paraId="7D46B3AF" w14:textId="77777777" w:rsidR="00EF45DA" w:rsidRPr="00B3056F" w:rsidRDefault="00EF45DA" w:rsidP="00EF45DA">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1C683B16" w14:textId="77777777" w:rsidR="00EF45DA" w:rsidRPr="00B3056F" w:rsidRDefault="00EF45DA" w:rsidP="00EF45DA">
      <w:pPr>
        <w:pStyle w:val="PL"/>
      </w:pPr>
      <w:r w:rsidRPr="00B3056F">
        <w:t xml:space="preserve">          type: array</w:t>
      </w:r>
    </w:p>
    <w:p w14:paraId="65AF6DDE" w14:textId="77777777" w:rsidR="00EF45DA" w:rsidRPr="00B3056F" w:rsidRDefault="00EF45DA" w:rsidP="00EF45DA">
      <w:pPr>
        <w:pStyle w:val="PL"/>
      </w:pPr>
      <w:r w:rsidRPr="00B3056F">
        <w:t xml:space="preserve">          items:</w:t>
      </w:r>
    </w:p>
    <w:p w14:paraId="1616C44E" w14:textId="77777777" w:rsidR="00EF45DA" w:rsidRPr="00B3056F" w:rsidRDefault="00EF45DA" w:rsidP="00EF45DA">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027591F9" w14:textId="77777777" w:rsidR="00EF45DA" w:rsidRPr="00B3056F" w:rsidRDefault="00EF45DA" w:rsidP="00EF45DA">
      <w:pPr>
        <w:pStyle w:val="PL"/>
      </w:pPr>
      <w:r w:rsidRPr="00B3056F">
        <w:t xml:space="preserve">          minItems: 1</w:t>
      </w:r>
    </w:p>
    <w:p w14:paraId="736DA252" w14:textId="77777777" w:rsidR="00EF45DA" w:rsidRPr="00B3056F" w:rsidRDefault="00EF45DA" w:rsidP="00EF45DA">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4FF90BB7" w14:textId="77777777" w:rsidR="00EF45DA" w:rsidRPr="00B3056F" w:rsidRDefault="00EF45DA" w:rsidP="00EF45DA">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204359DA" w14:textId="77777777" w:rsidR="00EF45DA" w:rsidRPr="00B3056F" w:rsidRDefault="00EF45DA" w:rsidP="00EF45DA">
      <w:pPr>
        <w:pStyle w:val="PL"/>
      </w:pPr>
      <w:r w:rsidRPr="00B3056F">
        <w:t xml:space="preserve">        micoAllowed:</w:t>
      </w:r>
    </w:p>
    <w:p w14:paraId="52DAC906" w14:textId="77777777" w:rsidR="00EF45DA" w:rsidRPr="00B3056F" w:rsidRDefault="00EF45DA" w:rsidP="00EF45DA">
      <w:pPr>
        <w:pStyle w:val="PL"/>
      </w:pPr>
      <w:r w:rsidRPr="00B3056F">
        <w:t xml:space="preserve">          $ref: '#/components/schemas/MicoAllowed'</w:t>
      </w:r>
    </w:p>
    <w:p w14:paraId="2E5EDA4D" w14:textId="4B8C0EA6" w:rsidR="00EF45DA" w:rsidRPr="00B3056F" w:rsidRDefault="00EF45DA" w:rsidP="00EF45DA">
      <w:pPr>
        <w:pStyle w:val="PL"/>
      </w:pPr>
      <w:r w:rsidRPr="00B3056F">
        <w:t xml:space="preserve">        sharedAmDataIds:</w:t>
      </w:r>
    </w:p>
    <w:p w14:paraId="07E97DC3" w14:textId="77777777" w:rsidR="00EF45DA" w:rsidRPr="00B3056F" w:rsidRDefault="00EF45DA" w:rsidP="00EF45DA">
      <w:pPr>
        <w:pStyle w:val="PL"/>
      </w:pPr>
      <w:r w:rsidRPr="00B3056F">
        <w:t xml:space="preserve">          type: array</w:t>
      </w:r>
    </w:p>
    <w:p w14:paraId="238A67C0" w14:textId="77777777" w:rsidR="00EF45DA" w:rsidRPr="00B3056F" w:rsidRDefault="00EF45DA" w:rsidP="00EF45DA">
      <w:pPr>
        <w:pStyle w:val="PL"/>
      </w:pPr>
      <w:r w:rsidRPr="00B3056F">
        <w:t xml:space="preserve">          items:</w:t>
      </w:r>
    </w:p>
    <w:p w14:paraId="0FBAF649" w14:textId="77777777" w:rsidR="00EF45DA" w:rsidRPr="00B3056F" w:rsidRDefault="00EF45DA" w:rsidP="00EF45DA">
      <w:pPr>
        <w:pStyle w:val="PL"/>
      </w:pPr>
      <w:r w:rsidRPr="00B3056F">
        <w:lastRenderedPageBreak/>
        <w:t xml:space="preserve">            $ref: '#/components/schemas/SharedDataId'</w:t>
      </w:r>
    </w:p>
    <w:p w14:paraId="12871794" w14:textId="77777777" w:rsidR="00EF45DA" w:rsidRPr="00B3056F" w:rsidRDefault="00EF45DA" w:rsidP="00EF45DA">
      <w:pPr>
        <w:pStyle w:val="PL"/>
      </w:pPr>
      <w:r w:rsidRPr="00B3056F">
        <w:t xml:space="preserve">          minItems: 1</w:t>
      </w:r>
    </w:p>
    <w:p w14:paraId="63A04010" w14:textId="77777777" w:rsidR="00EF45DA" w:rsidRPr="00B3056F" w:rsidRDefault="00EF45DA" w:rsidP="00EF45DA">
      <w:pPr>
        <w:pStyle w:val="PL"/>
        <w:rPr>
          <w:lang w:val="en-US"/>
        </w:rPr>
      </w:pPr>
      <w:r w:rsidRPr="00B3056F">
        <w:rPr>
          <w:lang w:val="en-US"/>
        </w:rPr>
        <w:t xml:space="preserve">        odbPacketServices:</w:t>
      </w:r>
    </w:p>
    <w:p w14:paraId="15C6819A"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#/components/schemas/OdbPacketServices'</w:t>
      </w:r>
    </w:p>
    <w:p w14:paraId="7B66B7F9" w14:textId="77777777" w:rsidR="00EF45DA" w:rsidRPr="00B3056F" w:rsidRDefault="00EF45DA" w:rsidP="00EF45DA">
      <w:pPr>
        <w:pStyle w:val="PL"/>
      </w:pPr>
      <w:r w:rsidRPr="00B3056F">
        <w:t xml:space="preserve">        subscribedDnnList:</w:t>
      </w:r>
    </w:p>
    <w:p w14:paraId="2EACD327" w14:textId="77777777" w:rsidR="00EF45DA" w:rsidRPr="00B3056F" w:rsidRDefault="00EF45DA" w:rsidP="00EF45DA">
      <w:pPr>
        <w:pStyle w:val="PL"/>
      </w:pPr>
      <w:r w:rsidRPr="00B3056F">
        <w:t xml:space="preserve">          type: array</w:t>
      </w:r>
    </w:p>
    <w:p w14:paraId="372D5736" w14:textId="77777777" w:rsidR="00EF45DA" w:rsidRPr="00B3056F" w:rsidRDefault="00EF45DA" w:rsidP="00EF45DA">
      <w:pPr>
        <w:pStyle w:val="PL"/>
      </w:pPr>
      <w:r w:rsidRPr="00B3056F">
        <w:t xml:space="preserve">          items:</w:t>
      </w:r>
    </w:p>
    <w:p w14:paraId="61777680" w14:textId="77777777" w:rsidR="00EF45DA" w:rsidRPr="00B3056F" w:rsidRDefault="00EF45DA" w:rsidP="00EF45DA">
      <w:pPr>
        <w:pStyle w:val="PL"/>
      </w:pPr>
      <w:r w:rsidRPr="00B3056F">
        <w:t xml:space="preserve">            anyOf:</w:t>
      </w:r>
    </w:p>
    <w:p w14:paraId="3F09FC12" w14:textId="77777777" w:rsidR="00EF45DA" w:rsidRPr="00B3056F" w:rsidRDefault="00EF45DA" w:rsidP="00EF45DA">
      <w:pPr>
        <w:pStyle w:val="PL"/>
      </w:pPr>
      <w:r w:rsidRPr="00B3056F">
        <w:t xml:space="preserve">              - $ref: 'TS29571_CommonData.yaml#/components/schemas/Dnn'</w:t>
      </w:r>
    </w:p>
    <w:p w14:paraId="7D1803C5" w14:textId="77777777" w:rsidR="00EF45DA" w:rsidRPr="00B3056F" w:rsidRDefault="00EF45DA" w:rsidP="00EF45DA">
      <w:pPr>
        <w:pStyle w:val="PL"/>
      </w:pPr>
      <w:r w:rsidRPr="00B3056F">
        <w:t xml:space="preserve">              - $ref: 'TS29571_CommonData.yaml#/components/schemas/WildcardDnn'</w:t>
      </w:r>
    </w:p>
    <w:p w14:paraId="1D55967A" w14:textId="77777777" w:rsidR="00EF45DA" w:rsidRPr="00B3056F" w:rsidRDefault="00EF45DA" w:rsidP="00EF45DA">
      <w:pPr>
        <w:pStyle w:val="PL"/>
      </w:pPr>
      <w:r w:rsidRPr="00B3056F">
        <w:t xml:space="preserve">        </w:t>
      </w:r>
      <w:r w:rsidRPr="00B3056F">
        <w:rPr>
          <w:rFonts w:hint="eastAsia"/>
          <w:lang w:eastAsia="zh-CN"/>
        </w:rPr>
        <w:t>serviceGapTime</w:t>
      </w:r>
      <w:r w:rsidRPr="00B3056F">
        <w:t>:</w:t>
      </w:r>
    </w:p>
    <w:p w14:paraId="6F049B4C" w14:textId="77777777" w:rsidR="004807F2" w:rsidRDefault="00EF45DA" w:rsidP="004807F2">
      <w:pPr>
        <w:pStyle w:val="PL"/>
      </w:pPr>
      <w:r w:rsidRPr="00B3056F">
        <w:t xml:space="preserve">          $ref: 'TS29571_CommonData.yaml#/components/schemas/</w:t>
      </w:r>
      <w:r w:rsidRPr="00B3056F">
        <w:rPr>
          <w:lang w:eastAsia="zh-CN"/>
        </w:rPr>
        <w:t>DurationSec</w:t>
      </w:r>
      <w:r w:rsidRPr="00B3056F">
        <w:t>'</w:t>
      </w:r>
    </w:p>
    <w:p w14:paraId="1EC6B549" w14:textId="77777777" w:rsidR="004807F2" w:rsidRPr="006A7EE2" w:rsidRDefault="004807F2" w:rsidP="004807F2">
      <w:pPr>
        <w:pStyle w:val="PL"/>
      </w:pPr>
      <w:r w:rsidRPr="006A7EE2">
        <w:t xml:space="preserve">        </w:t>
      </w:r>
      <w:r>
        <w:rPr>
          <w:rFonts w:hint="eastAsia"/>
          <w:lang w:eastAsia="zh-CN"/>
        </w:rPr>
        <w:t>m</w:t>
      </w:r>
      <w:r>
        <w:rPr>
          <w:lang w:eastAsia="zh-CN"/>
        </w:rPr>
        <w:t>dtUserConsent</w:t>
      </w:r>
      <w:r w:rsidRPr="006A7EE2">
        <w:t>:</w:t>
      </w:r>
    </w:p>
    <w:p w14:paraId="0E27028D" w14:textId="77777777" w:rsidR="005332DE" w:rsidRDefault="004807F2" w:rsidP="005332DE">
      <w:pPr>
        <w:pStyle w:val="PL"/>
      </w:pPr>
      <w:r w:rsidRPr="006A7EE2">
        <w:t xml:space="preserve">          $ref: '#/components/schemas/</w:t>
      </w:r>
      <w:r>
        <w:rPr>
          <w:lang w:eastAsia="zh-CN"/>
        </w:rPr>
        <w:t>MdtUserConsent</w:t>
      </w:r>
      <w:r w:rsidRPr="006A7EE2">
        <w:t>'</w:t>
      </w:r>
    </w:p>
    <w:p w14:paraId="0999A089" w14:textId="77777777" w:rsidR="005332DE" w:rsidRPr="006A7EE2" w:rsidRDefault="005332DE" w:rsidP="005332DE">
      <w:pPr>
        <w:pStyle w:val="PL"/>
      </w:pPr>
      <w:r w:rsidRPr="006A7EE2">
        <w:t xml:space="preserve">        </w:t>
      </w:r>
      <w:r>
        <w:t>m</w:t>
      </w:r>
      <w:r w:rsidRPr="00502067">
        <w:t>dtConfiguration</w:t>
      </w:r>
      <w:r w:rsidRPr="006A7EE2">
        <w:t>:</w:t>
      </w:r>
    </w:p>
    <w:p w14:paraId="777A8E2C" w14:textId="65B05BEB" w:rsidR="00EF45DA" w:rsidRPr="00B3056F" w:rsidRDefault="005332DE" w:rsidP="005332DE">
      <w:pPr>
        <w:pStyle w:val="PL"/>
      </w:pPr>
      <w:r w:rsidRPr="006A7EE2">
        <w:t xml:space="preserve">          $ref: 'TS29571_CommonData.yaml#/components/schemas/</w:t>
      </w:r>
      <w:r>
        <w:t>M</w:t>
      </w:r>
      <w:r w:rsidRPr="00502067">
        <w:t>dtConfiguration</w:t>
      </w:r>
      <w:r w:rsidRPr="006A7EE2">
        <w:t>'</w:t>
      </w:r>
    </w:p>
    <w:p w14:paraId="33AD359B" w14:textId="77777777" w:rsidR="00EF45DA" w:rsidRPr="00B3056F" w:rsidRDefault="00EF45DA" w:rsidP="00EF45DA">
      <w:pPr>
        <w:pStyle w:val="PL"/>
      </w:pPr>
      <w:r w:rsidRPr="00B3056F">
        <w:t xml:space="preserve">        traceData:</w:t>
      </w:r>
    </w:p>
    <w:p w14:paraId="16EE4C75" w14:textId="77777777" w:rsidR="00EF45DA" w:rsidRPr="00B3056F" w:rsidRDefault="00EF45DA" w:rsidP="00EF45DA">
      <w:pPr>
        <w:pStyle w:val="PL"/>
      </w:pPr>
      <w:r w:rsidRPr="00B3056F">
        <w:t xml:space="preserve">          $ref: 'TS29571_CommonData.yaml#/components/schemas/TraceData'</w:t>
      </w:r>
    </w:p>
    <w:p w14:paraId="4EF7F37A" w14:textId="77777777" w:rsidR="00EF45DA" w:rsidRPr="00B3056F" w:rsidRDefault="00EF45DA" w:rsidP="00EF45DA">
      <w:pPr>
        <w:pStyle w:val="PL"/>
      </w:pPr>
      <w:r w:rsidRPr="00B3056F">
        <w:t xml:space="preserve">        cagData:</w:t>
      </w:r>
    </w:p>
    <w:p w14:paraId="19447A65" w14:textId="77777777" w:rsidR="00EF45DA" w:rsidRPr="00B3056F" w:rsidRDefault="00EF45DA" w:rsidP="00EF45DA">
      <w:pPr>
        <w:pStyle w:val="PL"/>
      </w:pPr>
      <w:r w:rsidRPr="00B3056F">
        <w:t xml:space="preserve">          $ref: '#/components/schemas/CagData'</w:t>
      </w:r>
    </w:p>
    <w:p w14:paraId="73183DD2" w14:textId="77777777" w:rsidR="00EF45DA" w:rsidRPr="00B3056F" w:rsidRDefault="00EF45DA" w:rsidP="00EF45DA">
      <w:pPr>
        <w:pStyle w:val="PL"/>
      </w:pPr>
      <w:r w:rsidRPr="00B3056F">
        <w:t xml:space="preserve">        </w:t>
      </w:r>
      <w:r w:rsidRPr="00B3056F">
        <w:rPr>
          <w:rFonts w:hint="eastAsia"/>
          <w:lang w:val="en-US" w:eastAsia="zh-CN"/>
        </w:rPr>
        <w:t>stnSr</w:t>
      </w:r>
      <w:r w:rsidRPr="00B3056F">
        <w:t>:</w:t>
      </w:r>
    </w:p>
    <w:p w14:paraId="040885EC" w14:textId="77777777" w:rsidR="00EF45DA" w:rsidRPr="00B3056F" w:rsidRDefault="00EF45DA" w:rsidP="00EF45DA">
      <w:pPr>
        <w:pStyle w:val="PL"/>
      </w:pPr>
      <w:r w:rsidRPr="00B3056F">
        <w:t xml:space="preserve">          $ref: 'TS29571_CommonData.yaml#/components/schemas/</w:t>
      </w:r>
      <w:r w:rsidRPr="00B3056F">
        <w:rPr>
          <w:rFonts w:hint="eastAsia"/>
          <w:lang w:val="en-US" w:eastAsia="zh-CN"/>
        </w:rPr>
        <w:t>StnSr</w:t>
      </w:r>
      <w:r w:rsidRPr="00B3056F">
        <w:t>'</w:t>
      </w:r>
    </w:p>
    <w:p w14:paraId="5606601C" w14:textId="77777777" w:rsidR="00EF45DA" w:rsidRPr="00B3056F" w:rsidRDefault="00EF45DA" w:rsidP="00EF45DA">
      <w:pPr>
        <w:pStyle w:val="PL"/>
      </w:pPr>
      <w:r w:rsidRPr="00B3056F">
        <w:t xml:space="preserve">        </w:t>
      </w:r>
      <w:r w:rsidRPr="00B3056F">
        <w:rPr>
          <w:rFonts w:hint="eastAsia"/>
          <w:lang w:val="en-US" w:eastAsia="zh-CN"/>
        </w:rPr>
        <w:t>cMsisdn</w:t>
      </w:r>
      <w:r w:rsidRPr="00B3056F">
        <w:t>:</w:t>
      </w:r>
    </w:p>
    <w:p w14:paraId="4DA206E9" w14:textId="77777777" w:rsidR="00EF45DA" w:rsidRPr="00B3056F" w:rsidRDefault="00EF45DA" w:rsidP="00EF45DA">
      <w:pPr>
        <w:pStyle w:val="PL"/>
      </w:pPr>
      <w:r w:rsidRPr="00B3056F">
        <w:t xml:space="preserve">          $ref: 'TS29571_CommonData.yaml#/components/schemas/</w:t>
      </w:r>
      <w:r w:rsidRPr="00B3056F">
        <w:rPr>
          <w:rFonts w:hint="eastAsia"/>
          <w:lang w:val="en-US" w:eastAsia="zh-CN"/>
        </w:rPr>
        <w:t>CMsisdn</w:t>
      </w:r>
      <w:r w:rsidRPr="00B3056F">
        <w:t>'</w:t>
      </w:r>
    </w:p>
    <w:p w14:paraId="5BEFF255" w14:textId="77777777" w:rsidR="00EF45DA" w:rsidRPr="00B3056F" w:rsidRDefault="00EF45DA" w:rsidP="00EF45DA">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1F3090FB" w14:textId="77777777" w:rsidR="00EF45DA" w:rsidRPr="00B3056F" w:rsidRDefault="00EF45DA" w:rsidP="00EF45DA">
      <w:pPr>
        <w:pStyle w:val="PL"/>
      </w:pPr>
      <w:r w:rsidRPr="00B3056F">
        <w:t xml:space="preserve">          $ref: '#/components/schemas/NbIoTUePriority'</w:t>
      </w:r>
    </w:p>
    <w:p w14:paraId="2536A874" w14:textId="77777777" w:rsidR="00EF45DA" w:rsidRPr="00B3056F" w:rsidRDefault="00EF45DA" w:rsidP="00EF45DA">
      <w:pPr>
        <w:pStyle w:val="PL"/>
      </w:pPr>
      <w:r w:rsidRPr="00B3056F">
        <w:t xml:space="preserve">        nssaiInclusionAllowed:</w:t>
      </w:r>
    </w:p>
    <w:p w14:paraId="3CE9379E" w14:textId="77777777" w:rsidR="00EF45DA" w:rsidRPr="00B3056F" w:rsidRDefault="00EF45DA" w:rsidP="00EF45DA">
      <w:pPr>
        <w:pStyle w:val="PL"/>
      </w:pPr>
      <w:r w:rsidRPr="00B3056F">
        <w:t xml:space="preserve">          type: boolean</w:t>
      </w:r>
    </w:p>
    <w:p w14:paraId="5A077B31" w14:textId="77777777" w:rsidR="00EF45DA" w:rsidRPr="00B3056F" w:rsidRDefault="00EF45DA" w:rsidP="00EF45DA">
      <w:pPr>
        <w:pStyle w:val="PL"/>
      </w:pPr>
      <w:r w:rsidRPr="00B3056F">
        <w:t xml:space="preserve">          default: false</w:t>
      </w:r>
    </w:p>
    <w:p w14:paraId="6C0DFBFC" w14:textId="77777777" w:rsidR="00EF45DA" w:rsidRPr="00B3056F" w:rsidRDefault="00EF45DA" w:rsidP="00EF45DA">
      <w:pPr>
        <w:pStyle w:val="PL"/>
      </w:pPr>
      <w:r w:rsidRPr="00B3056F">
        <w:t xml:space="preserve">        rgWirelineCharacteristics:</w:t>
      </w:r>
    </w:p>
    <w:p w14:paraId="6F88F60B" w14:textId="77777777" w:rsidR="00EF45DA" w:rsidRPr="00B3056F" w:rsidRDefault="00EF45DA" w:rsidP="00EF45DA">
      <w:pPr>
        <w:pStyle w:val="PL"/>
      </w:pPr>
      <w:r w:rsidRPr="00B3056F">
        <w:t xml:space="preserve">          $ref: 'TS29571_CommonData.yaml#/components/schemas/RgWirelineCharacteristics'</w:t>
      </w:r>
    </w:p>
    <w:p w14:paraId="15270C1C" w14:textId="3328F0B6" w:rsidR="00EF45DA" w:rsidRPr="00B3056F" w:rsidRDefault="00EF45DA" w:rsidP="00EF45DA">
      <w:pPr>
        <w:pStyle w:val="PL"/>
      </w:pPr>
      <w:r w:rsidRPr="00B3056F">
        <w:rPr>
          <w:lang w:eastAsia="zh-CN"/>
        </w:rPr>
        <w:t xml:space="preserve">        </w:t>
      </w:r>
      <w:r w:rsidRPr="00B3056F">
        <w:t>ecRestrictionData</w:t>
      </w:r>
      <w:r w:rsidR="00AB5EE0">
        <w:t>Wb</w:t>
      </w:r>
      <w:r w:rsidRPr="00B3056F">
        <w:t>:</w:t>
      </w:r>
    </w:p>
    <w:p w14:paraId="4375FEFC" w14:textId="77777777" w:rsidR="00AB5EE0" w:rsidRDefault="00EF45DA" w:rsidP="00AB5EE0">
      <w:pPr>
        <w:pStyle w:val="PL"/>
      </w:pPr>
      <w:r w:rsidRPr="00B3056F">
        <w:t xml:space="preserve">          $ref: '#/components/schemas/EcRestrictionData</w:t>
      </w:r>
      <w:r w:rsidR="00AB5EE0">
        <w:t>Wb</w:t>
      </w:r>
      <w:r w:rsidRPr="00B3056F">
        <w:t>'</w:t>
      </w:r>
    </w:p>
    <w:p w14:paraId="20C3E14A" w14:textId="77777777" w:rsidR="00AB5EE0" w:rsidRDefault="00AB5EE0" w:rsidP="00AB5EE0">
      <w:pPr>
        <w:pStyle w:val="PL"/>
        <w:rPr>
          <w:lang w:eastAsia="zh-CN"/>
        </w:rPr>
      </w:pPr>
      <w:r>
        <w:t xml:space="preserve">        </w:t>
      </w:r>
      <w:r>
        <w:rPr>
          <w:lang w:eastAsia="zh-CN"/>
        </w:rPr>
        <w:t>ecRestrictionDataNb:</w:t>
      </w:r>
    </w:p>
    <w:p w14:paraId="15A6A243" w14:textId="77777777" w:rsidR="00AB5EE0" w:rsidRDefault="00AB5EE0" w:rsidP="00AB5EE0">
      <w:pPr>
        <w:pStyle w:val="PL"/>
        <w:rPr>
          <w:lang w:eastAsia="zh-CN"/>
        </w:rPr>
      </w:pPr>
      <w:r>
        <w:rPr>
          <w:lang w:eastAsia="zh-CN"/>
        </w:rPr>
        <w:t xml:space="preserve">          type: boolean</w:t>
      </w:r>
    </w:p>
    <w:p w14:paraId="16085BA7" w14:textId="34AB97AB" w:rsidR="00EF45DA" w:rsidRPr="00B3056F" w:rsidRDefault="00AB5EE0" w:rsidP="00AB5EE0">
      <w:pPr>
        <w:pStyle w:val="PL"/>
      </w:pPr>
      <w:r>
        <w:rPr>
          <w:lang w:val="en-US" w:eastAsia="zh-CN"/>
        </w:rPr>
        <w:t xml:space="preserve">          default: false</w:t>
      </w:r>
    </w:p>
    <w:p w14:paraId="59B0C219" w14:textId="77777777" w:rsidR="00EF45DA" w:rsidRPr="00B3056F" w:rsidRDefault="00EF45DA" w:rsidP="00EF45DA">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6D132E44" w14:textId="77777777" w:rsidR="00EF45DA" w:rsidRPr="00B3056F" w:rsidRDefault="00EF45DA" w:rsidP="00EF45DA">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13E2EA35" w14:textId="77777777" w:rsidR="00EF45DA" w:rsidRPr="00B3056F" w:rsidRDefault="00EF45DA" w:rsidP="00EF45DA">
      <w:pPr>
        <w:pStyle w:val="PL"/>
      </w:pPr>
      <w:r w:rsidRPr="00B3056F">
        <w:rPr>
          <w:lang w:eastAsia="zh-CN"/>
        </w:rPr>
        <w:t xml:space="preserve">        maximumResponseTimeList</w:t>
      </w:r>
      <w:r w:rsidRPr="00B3056F">
        <w:t>:</w:t>
      </w:r>
    </w:p>
    <w:p w14:paraId="033F9E57" w14:textId="77777777" w:rsidR="00EF45DA" w:rsidRPr="00B3056F" w:rsidRDefault="00EF45DA" w:rsidP="00EF45DA">
      <w:pPr>
        <w:pStyle w:val="PL"/>
      </w:pPr>
      <w:r w:rsidRPr="00B3056F">
        <w:t xml:space="preserve">          type: array</w:t>
      </w:r>
    </w:p>
    <w:p w14:paraId="3AAA3417" w14:textId="77777777" w:rsidR="00EF45DA" w:rsidRPr="00B3056F" w:rsidRDefault="00EF45DA" w:rsidP="00EF45DA">
      <w:pPr>
        <w:pStyle w:val="PL"/>
      </w:pPr>
      <w:r w:rsidRPr="00B3056F">
        <w:t xml:space="preserve">          items:</w:t>
      </w:r>
    </w:p>
    <w:p w14:paraId="2E9D30F3" w14:textId="77777777" w:rsidR="00EF45DA" w:rsidRPr="00B3056F" w:rsidRDefault="00EF45DA" w:rsidP="00EF45DA">
      <w:pPr>
        <w:pStyle w:val="PL"/>
      </w:pPr>
      <w:r w:rsidRPr="00B3056F">
        <w:t xml:space="preserve">            $ref: '#/components/schemas/</w:t>
      </w:r>
      <w:r w:rsidRPr="00B3056F">
        <w:rPr>
          <w:lang w:eastAsia="zh-CN"/>
        </w:rPr>
        <w:t>MaximumResponseTime</w:t>
      </w:r>
      <w:r w:rsidRPr="00B3056F">
        <w:t>'</w:t>
      </w:r>
    </w:p>
    <w:p w14:paraId="5F6B958B" w14:textId="77777777" w:rsidR="00EF45DA" w:rsidRPr="00B3056F" w:rsidRDefault="00EF45DA" w:rsidP="00EF45DA">
      <w:pPr>
        <w:pStyle w:val="PL"/>
      </w:pPr>
      <w:r w:rsidRPr="00B3056F">
        <w:t xml:space="preserve">          minItems: 1</w:t>
      </w:r>
    </w:p>
    <w:p w14:paraId="3D54E956" w14:textId="77777777" w:rsidR="00EF45DA" w:rsidRPr="00B3056F" w:rsidRDefault="00EF45DA" w:rsidP="00EF45DA">
      <w:pPr>
        <w:pStyle w:val="PL"/>
      </w:pPr>
      <w:r w:rsidRPr="00B3056F">
        <w:rPr>
          <w:lang w:eastAsia="zh-CN"/>
        </w:rPr>
        <w:t xml:space="preserve">        </w:t>
      </w:r>
      <w:r w:rsidRPr="00B3056F">
        <w:rPr>
          <w:rFonts w:eastAsia="Malgun Gothic"/>
        </w:rPr>
        <w:t>maximumLatencyList</w:t>
      </w:r>
      <w:r w:rsidRPr="00B3056F">
        <w:t>:</w:t>
      </w:r>
    </w:p>
    <w:p w14:paraId="7D885B09" w14:textId="77777777" w:rsidR="00EF45DA" w:rsidRPr="00B3056F" w:rsidRDefault="00EF45DA" w:rsidP="00EF45DA">
      <w:pPr>
        <w:pStyle w:val="PL"/>
      </w:pPr>
      <w:r w:rsidRPr="00B3056F">
        <w:t xml:space="preserve">          type: array</w:t>
      </w:r>
    </w:p>
    <w:p w14:paraId="73195D74" w14:textId="77777777" w:rsidR="00EF45DA" w:rsidRPr="00B3056F" w:rsidRDefault="00EF45DA" w:rsidP="00EF45DA">
      <w:pPr>
        <w:pStyle w:val="PL"/>
      </w:pPr>
      <w:r w:rsidRPr="00B3056F">
        <w:t xml:space="preserve">          items:</w:t>
      </w:r>
    </w:p>
    <w:p w14:paraId="2F232EA4" w14:textId="77777777" w:rsidR="00EF45DA" w:rsidRPr="00B3056F" w:rsidRDefault="00EF45DA" w:rsidP="00EF45DA">
      <w:pPr>
        <w:pStyle w:val="PL"/>
      </w:pPr>
      <w:r w:rsidRPr="00B3056F">
        <w:t xml:space="preserve">            $ref: '#/components/schemas/</w:t>
      </w:r>
      <w:r w:rsidRPr="00B3056F">
        <w:rPr>
          <w:rFonts w:eastAsia="Malgun Gothic"/>
        </w:rPr>
        <w:t>MaximumLatency</w:t>
      </w:r>
      <w:r w:rsidRPr="00B3056F">
        <w:t>'</w:t>
      </w:r>
    </w:p>
    <w:p w14:paraId="73C11B06" w14:textId="77777777" w:rsidR="00EF45DA" w:rsidRPr="00B3056F" w:rsidRDefault="00EF45DA" w:rsidP="00EF45DA">
      <w:pPr>
        <w:pStyle w:val="PL"/>
      </w:pPr>
      <w:r w:rsidRPr="00B3056F">
        <w:t xml:space="preserve">          minItems: 1</w:t>
      </w:r>
    </w:p>
    <w:p w14:paraId="5236A007" w14:textId="77777777" w:rsidR="00EF45DA" w:rsidRPr="00B3056F" w:rsidRDefault="00EF45DA" w:rsidP="00EF45DA">
      <w:pPr>
        <w:pStyle w:val="PL"/>
        <w:rPr>
          <w:lang w:val="en-US"/>
        </w:rPr>
      </w:pPr>
      <w:r w:rsidRPr="00B3056F">
        <w:rPr>
          <w:lang w:val="en-US"/>
        </w:rPr>
        <w:t xml:space="preserve">        primaryRatRestrictions:</w:t>
      </w:r>
    </w:p>
    <w:p w14:paraId="14A60749" w14:textId="77777777" w:rsidR="00EF45DA" w:rsidRPr="00B3056F" w:rsidRDefault="00EF45DA" w:rsidP="00EF45DA">
      <w:pPr>
        <w:pStyle w:val="PL"/>
        <w:rPr>
          <w:lang w:val="en-US"/>
        </w:rPr>
      </w:pPr>
      <w:r w:rsidRPr="00B3056F">
        <w:rPr>
          <w:lang w:val="en-US"/>
        </w:rPr>
        <w:t xml:space="preserve">          type: array</w:t>
      </w:r>
    </w:p>
    <w:p w14:paraId="40722DB9" w14:textId="77777777" w:rsidR="00EF45DA" w:rsidRPr="00B3056F" w:rsidRDefault="00EF45DA" w:rsidP="00EF45DA">
      <w:pPr>
        <w:pStyle w:val="PL"/>
        <w:rPr>
          <w:lang w:val="en-US"/>
        </w:rPr>
      </w:pPr>
      <w:r w:rsidRPr="00B3056F">
        <w:rPr>
          <w:lang w:val="en-US"/>
        </w:rPr>
        <w:t xml:space="preserve">          items:</w:t>
      </w:r>
    </w:p>
    <w:p w14:paraId="7750E081"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#/components/schemas/RatType'</w:t>
      </w:r>
    </w:p>
    <w:p w14:paraId="74C1ADF2" w14:textId="77777777" w:rsidR="00EF45DA" w:rsidRPr="00B3056F" w:rsidRDefault="00EF45DA" w:rsidP="00EF45DA">
      <w:pPr>
        <w:pStyle w:val="PL"/>
        <w:rPr>
          <w:lang w:val="en-US"/>
        </w:rPr>
      </w:pPr>
      <w:r w:rsidRPr="00B3056F">
        <w:rPr>
          <w:lang w:val="en-US"/>
        </w:rPr>
        <w:t xml:space="preserve">        secondaryRatRestrictions:</w:t>
      </w:r>
    </w:p>
    <w:p w14:paraId="453B0B22" w14:textId="77777777" w:rsidR="00EF45DA" w:rsidRPr="00B3056F" w:rsidRDefault="00EF45DA" w:rsidP="00EF45DA">
      <w:pPr>
        <w:pStyle w:val="PL"/>
        <w:rPr>
          <w:lang w:val="en-US"/>
        </w:rPr>
      </w:pPr>
      <w:r w:rsidRPr="00B3056F">
        <w:rPr>
          <w:lang w:val="en-US"/>
        </w:rPr>
        <w:t xml:space="preserve">          type: array</w:t>
      </w:r>
    </w:p>
    <w:p w14:paraId="0526F8B0" w14:textId="77777777" w:rsidR="00EF45DA" w:rsidRPr="00B3056F" w:rsidRDefault="00EF45DA" w:rsidP="00EF45DA">
      <w:pPr>
        <w:pStyle w:val="PL"/>
        <w:rPr>
          <w:lang w:val="en-US"/>
        </w:rPr>
      </w:pPr>
      <w:r w:rsidRPr="00B3056F">
        <w:rPr>
          <w:lang w:val="en-US"/>
        </w:rPr>
        <w:t xml:space="preserve">          items:</w:t>
      </w:r>
    </w:p>
    <w:p w14:paraId="431F298A"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#/components/schemas/RatType'</w:t>
      </w:r>
    </w:p>
    <w:p w14:paraId="1D89766A" w14:textId="77777777" w:rsidR="00EF45DA" w:rsidRPr="00B3056F" w:rsidRDefault="00EF45DA" w:rsidP="00EF45DA">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3D908DD6" w14:textId="77777777" w:rsidR="00EF45DA" w:rsidRPr="00B3056F" w:rsidRDefault="00EF45DA" w:rsidP="00EF45DA">
      <w:pPr>
        <w:pStyle w:val="PL"/>
        <w:rPr>
          <w:lang w:val="en-US"/>
        </w:rPr>
      </w:pPr>
      <w:r w:rsidRPr="00B3056F">
        <w:rPr>
          <w:lang w:val="en-US"/>
        </w:rPr>
        <w:t xml:space="preserve">          type: array</w:t>
      </w:r>
    </w:p>
    <w:p w14:paraId="6D9E0F99" w14:textId="77777777" w:rsidR="00EF45DA" w:rsidRPr="00B3056F" w:rsidRDefault="00EF45DA" w:rsidP="00EF45DA">
      <w:pPr>
        <w:pStyle w:val="PL"/>
        <w:rPr>
          <w:lang w:val="en-US"/>
        </w:rPr>
      </w:pPr>
      <w:r w:rsidRPr="00B3056F">
        <w:rPr>
          <w:lang w:val="en-US"/>
        </w:rPr>
        <w:t xml:space="preserve">          items:</w:t>
      </w:r>
    </w:p>
    <w:p w14:paraId="63C95E03" w14:textId="77777777" w:rsidR="00EF45DA" w:rsidRPr="00B3056F" w:rsidRDefault="00EF45DA" w:rsidP="00EF45DA">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3F2875A0" w14:textId="77777777" w:rsidR="00EF45DA" w:rsidRPr="00B3056F" w:rsidRDefault="00EF45DA" w:rsidP="00EF45DA">
      <w:pPr>
        <w:pStyle w:val="PL"/>
      </w:pPr>
      <w:r w:rsidRPr="00B3056F">
        <w:t xml:space="preserve">          minItems: 1</w:t>
      </w:r>
    </w:p>
    <w:p w14:paraId="0E35617B" w14:textId="77777777" w:rsidR="00EF45DA" w:rsidRPr="00B3056F" w:rsidRDefault="00EF45DA" w:rsidP="00EF45DA">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30E963CE" w14:textId="77777777" w:rsidR="00EF45DA" w:rsidRPr="00B3056F" w:rsidRDefault="00EF45DA" w:rsidP="00EF45DA">
      <w:pPr>
        <w:pStyle w:val="PL"/>
        <w:rPr>
          <w:lang w:val="en-US"/>
        </w:rPr>
      </w:pPr>
      <w:r w:rsidRPr="00B3056F">
        <w:rPr>
          <w:lang w:val="en-US"/>
        </w:rPr>
        <w:t xml:space="preserve">          type: array</w:t>
      </w:r>
    </w:p>
    <w:p w14:paraId="04A6B18D" w14:textId="77777777" w:rsidR="00EF45DA" w:rsidRPr="00B3056F" w:rsidRDefault="00EF45DA" w:rsidP="00EF45DA">
      <w:pPr>
        <w:pStyle w:val="PL"/>
        <w:rPr>
          <w:lang w:val="en-US"/>
        </w:rPr>
      </w:pPr>
      <w:r w:rsidRPr="00B3056F">
        <w:rPr>
          <w:lang w:val="en-US"/>
        </w:rPr>
        <w:t xml:space="preserve">          items:</w:t>
      </w:r>
    </w:p>
    <w:p w14:paraId="09F62E4A" w14:textId="77777777" w:rsidR="00EF45DA" w:rsidRPr="00B3056F" w:rsidRDefault="00EF45DA" w:rsidP="00EF45DA">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445A8BF9" w14:textId="77777777" w:rsidR="00EF45DA" w:rsidRPr="00B3056F" w:rsidRDefault="00EF45DA" w:rsidP="00EF45DA">
      <w:pPr>
        <w:pStyle w:val="PL"/>
      </w:pPr>
      <w:r w:rsidRPr="00B3056F">
        <w:t xml:space="preserve">          minItems: 1</w:t>
      </w:r>
    </w:p>
    <w:p w14:paraId="60B8A70C" w14:textId="77777777" w:rsidR="00EF45DA" w:rsidRPr="00B3056F" w:rsidRDefault="00EF45DA" w:rsidP="00EF45DA">
      <w:pPr>
        <w:pStyle w:val="PL"/>
      </w:pPr>
      <w:r w:rsidRPr="00B3056F">
        <w:t xml:space="preserve">        iabOperationAllowed:</w:t>
      </w:r>
    </w:p>
    <w:p w14:paraId="26ED5E2A" w14:textId="77777777" w:rsidR="00EF45DA" w:rsidRPr="00B3056F" w:rsidRDefault="00EF45DA" w:rsidP="00EF45DA">
      <w:pPr>
        <w:pStyle w:val="PL"/>
      </w:pPr>
      <w:r w:rsidRPr="00B3056F">
        <w:t xml:space="preserve">          type: boolean</w:t>
      </w:r>
    </w:p>
    <w:p w14:paraId="7B422CD3" w14:textId="77777777" w:rsidR="00EF45DA" w:rsidRPr="00B3056F" w:rsidRDefault="00EF45DA" w:rsidP="00EF45DA">
      <w:pPr>
        <w:pStyle w:val="PL"/>
      </w:pPr>
      <w:r w:rsidRPr="00B3056F">
        <w:t xml:space="preserve">          default: false</w:t>
      </w:r>
    </w:p>
    <w:p w14:paraId="65AA5902" w14:textId="14928430" w:rsidR="00110C8C" w:rsidRPr="00B3056F" w:rsidRDefault="00110C8C" w:rsidP="00110C8C">
      <w:pPr>
        <w:pStyle w:val="PL"/>
        <w:rPr>
          <w:ins w:id="261" w:author="Ulrich Wiehe" w:date="2020-07-17T11:57:00Z"/>
        </w:rPr>
      </w:pPr>
      <w:ins w:id="262" w:author="Ulrich Wiehe" w:date="2020-07-17T11:57:00Z">
        <w:r w:rsidRPr="00B3056F">
          <w:t xml:space="preserve">        </w:t>
        </w:r>
      </w:ins>
      <w:ins w:id="263" w:author="Ulrich Wiehe" w:date="2020-07-17T11:58:00Z">
        <w:r>
          <w:t>adjacentPlmnRestrictions</w:t>
        </w:r>
      </w:ins>
      <w:ins w:id="264" w:author="Ulrich Wiehe" w:date="2020-07-17T11:57:00Z">
        <w:r w:rsidRPr="00B3056F">
          <w:t>:</w:t>
        </w:r>
      </w:ins>
    </w:p>
    <w:p w14:paraId="532598C9" w14:textId="75574CBC" w:rsidR="00110C8C" w:rsidRPr="00B3056F" w:rsidRDefault="00110C8C" w:rsidP="00110C8C">
      <w:pPr>
        <w:pStyle w:val="PL"/>
        <w:rPr>
          <w:ins w:id="265" w:author="Ulrich Wiehe" w:date="2020-07-17T11:57:00Z"/>
          <w:lang w:val="en-US"/>
        </w:rPr>
      </w:pPr>
      <w:ins w:id="266" w:author="Ulrich Wiehe" w:date="2020-07-17T11:57:00Z">
        <w:r w:rsidRPr="00B3056F">
          <w:rPr>
            <w:lang w:val="en-US"/>
          </w:rPr>
          <w:t xml:space="preserve">          description: </w:t>
        </w:r>
        <w:r w:rsidRPr="00B3056F">
          <w:rPr>
            <w:rFonts w:cs="Arial"/>
            <w:szCs w:val="18"/>
          </w:rPr>
          <w:t xml:space="preserve">A map (list of key-value pairs where PlmnId serves as key) of </w:t>
        </w:r>
      </w:ins>
      <w:ins w:id="267" w:author="Ulrich Wiehe" w:date="2020-07-17T11:58:00Z">
        <w:r>
          <w:rPr>
            <w:rFonts w:cs="Arial"/>
            <w:szCs w:val="18"/>
          </w:rPr>
          <w:t>PlmnRestriction</w:t>
        </w:r>
      </w:ins>
    </w:p>
    <w:p w14:paraId="646348E9" w14:textId="77777777" w:rsidR="00110C8C" w:rsidRPr="00B3056F" w:rsidRDefault="00110C8C" w:rsidP="00110C8C">
      <w:pPr>
        <w:pStyle w:val="PL"/>
        <w:rPr>
          <w:ins w:id="268" w:author="Ulrich Wiehe" w:date="2020-07-17T11:57:00Z"/>
        </w:rPr>
      </w:pPr>
      <w:ins w:id="269" w:author="Ulrich Wiehe" w:date="2020-07-17T11:57:00Z">
        <w:r w:rsidRPr="00B3056F">
          <w:t xml:space="preserve">          type: object</w:t>
        </w:r>
      </w:ins>
    </w:p>
    <w:p w14:paraId="4FF0F014" w14:textId="77777777" w:rsidR="00110C8C" w:rsidRPr="00B3056F" w:rsidRDefault="00110C8C" w:rsidP="00110C8C">
      <w:pPr>
        <w:pStyle w:val="PL"/>
        <w:rPr>
          <w:ins w:id="270" w:author="Ulrich Wiehe" w:date="2020-07-17T11:57:00Z"/>
        </w:rPr>
      </w:pPr>
      <w:ins w:id="271" w:author="Ulrich Wiehe" w:date="2020-07-17T11:57:00Z">
        <w:r w:rsidRPr="00B3056F">
          <w:t xml:space="preserve">          additionalProperties:</w:t>
        </w:r>
      </w:ins>
    </w:p>
    <w:p w14:paraId="69371C82" w14:textId="1C2D8AD0" w:rsidR="00110C8C" w:rsidRPr="00B3056F" w:rsidRDefault="00110C8C" w:rsidP="00110C8C">
      <w:pPr>
        <w:pStyle w:val="PL"/>
        <w:rPr>
          <w:ins w:id="272" w:author="Ulrich Wiehe" w:date="2020-07-17T11:57:00Z"/>
        </w:rPr>
      </w:pPr>
      <w:ins w:id="273" w:author="Ulrich Wiehe" w:date="2020-07-17T11:57:00Z">
        <w:r w:rsidRPr="00B3056F">
          <w:t xml:space="preserve">            $ref: '#/components/schemas/</w:t>
        </w:r>
      </w:ins>
      <w:ins w:id="274" w:author="Ulrich Wiehe" w:date="2020-07-17T11:58:00Z">
        <w:r>
          <w:t>PlmnRestriction</w:t>
        </w:r>
      </w:ins>
      <w:ins w:id="275" w:author="Ulrich Wiehe" w:date="2020-07-17T11:57:00Z">
        <w:r w:rsidRPr="00B3056F">
          <w:t>'</w:t>
        </w:r>
      </w:ins>
    </w:p>
    <w:p w14:paraId="572781AA" w14:textId="1812D208" w:rsidR="00EF45DA" w:rsidRDefault="00EF45DA" w:rsidP="00EF45DA">
      <w:pPr>
        <w:pStyle w:val="PL"/>
        <w:rPr>
          <w:ins w:id="276" w:author="Ulrich Wiehe" w:date="2020-07-17T11:59:00Z"/>
          <w:lang w:val="en-US"/>
        </w:rPr>
      </w:pPr>
    </w:p>
    <w:p w14:paraId="64D2CEE7" w14:textId="384C2513" w:rsidR="00110C8C" w:rsidRPr="00B3056F" w:rsidRDefault="00110C8C" w:rsidP="00110C8C">
      <w:pPr>
        <w:pStyle w:val="PL"/>
        <w:rPr>
          <w:ins w:id="277" w:author="Ulrich Wiehe" w:date="2020-07-17T11:59:00Z"/>
        </w:rPr>
      </w:pPr>
      <w:ins w:id="278" w:author="Ulrich Wiehe" w:date="2020-07-17T11:59:00Z">
        <w:r w:rsidRPr="00B3056F">
          <w:t xml:space="preserve">    </w:t>
        </w:r>
        <w:r>
          <w:t>PlmnRestriction</w:t>
        </w:r>
        <w:r w:rsidRPr="00B3056F">
          <w:t>:</w:t>
        </w:r>
      </w:ins>
    </w:p>
    <w:p w14:paraId="06587253" w14:textId="77777777" w:rsidR="00110C8C" w:rsidRPr="00B3056F" w:rsidRDefault="00110C8C" w:rsidP="00110C8C">
      <w:pPr>
        <w:pStyle w:val="PL"/>
        <w:rPr>
          <w:ins w:id="279" w:author="Ulrich Wiehe" w:date="2020-07-17T11:59:00Z"/>
        </w:rPr>
      </w:pPr>
      <w:ins w:id="280" w:author="Ulrich Wiehe" w:date="2020-07-17T11:59:00Z">
        <w:r w:rsidRPr="00B3056F">
          <w:t xml:space="preserve">      type: object</w:t>
        </w:r>
      </w:ins>
    </w:p>
    <w:p w14:paraId="0A269E0A" w14:textId="77777777" w:rsidR="00110C8C" w:rsidRPr="00B3056F" w:rsidRDefault="00110C8C" w:rsidP="00110C8C">
      <w:pPr>
        <w:pStyle w:val="PL"/>
        <w:rPr>
          <w:ins w:id="281" w:author="Ulrich Wiehe" w:date="2020-07-17T11:59:00Z"/>
        </w:rPr>
      </w:pPr>
      <w:ins w:id="282" w:author="Ulrich Wiehe" w:date="2020-07-17T11:59:00Z">
        <w:r w:rsidRPr="00B3056F">
          <w:t xml:space="preserve">      properties:</w:t>
        </w:r>
      </w:ins>
    </w:p>
    <w:p w14:paraId="074FC472" w14:textId="77777777" w:rsidR="00110C8C" w:rsidRPr="00B3056F" w:rsidRDefault="00110C8C" w:rsidP="00110C8C">
      <w:pPr>
        <w:pStyle w:val="PL"/>
        <w:rPr>
          <w:ins w:id="283" w:author="Ulrich Wiehe" w:date="2020-07-17T11:59:00Z"/>
          <w:lang w:val="en-US"/>
        </w:rPr>
      </w:pPr>
      <w:ins w:id="284" w:author="Ulrich Wiehe" w:date="2020-07-17T11:59:00Z">
        <w:r w:rsidRPr="00B3056F">
          <w:rPr>
            <w:lang w:val="en-US"/>
          </w:rPr>
          <w:lastRenderedPageBreak/>
          <w:t xml:space="preserve">        ratRestrictions:</w:t>
        </w:r>
      </w:ins>
    </w:p>
    <w:p w14:paraId="1A2FF300" w14:textId="77777777" w:rsidR="00110C8C" w:rsidRPr="00B3056F" w:rsidRDefault="00110C8C" w:rsidP="00110C8C">
      <w:pPr>
        <w:pStyle w:val="PL"/>
        <w:rPr>
          <w:ins w:id="285" w:author="Ulrich Wiehe" w:date="2020-07-17T11:59:00Z"/>
          <w:lang w:val="en-US"/>
        </w:rPr>
      </w:pPr>
      <w:ins w:id="286" w:author="Ulrich Wiehe" w:date="2020-07-17T11:59:00Z">
        <w:r w:rsidRPr="00B3056F">
          <w:rPr>
            <w:lang w:val="en-US"/>
          </w:rPr>
          <w:t xml:space="preserve">          type: array</w:t>
        </w:r>
      </w:ins>
    </w:p>
    <w:p w14:paraId="3C8A1992" w14:textId="77777777" w:rsidR="00110C8C" w:rsidRPr="00B3056F" w:rsidRDefault="00110C8C" w:rsidP="00110C8C">
      <w:pPr>
        <w:pStyle w:val="PL"/>
        <w:rPr>
          <w:ins w:id="287" w:author="Ulrich Wiehe" w:date="2020-07-17T11:59:00Z"/>
          <w:lang w:val="en-US"/>
        </w:rPr>
      </w:pPr>
      <w:ins w:id="288" w:author="Ulrich Wiehe" w:date="2020-07-17T11:59:00Z">
        <w:r w:rsidRPr="00B3056F">
          <w:rPr>
            <w:lang w:val="en-US"/>
          </w:rPr>
          <w:t xml:space="preserve">          items:</w:t>
        </w:r>
      </w:ins>
    </w:p>
    <w:p w14:paraId="1903D653" w14:textId="77777777" w:rsidR="00110C8C" w:rsidRPr="00B3056F" w:rsidRDefault="00110C8C" w:rsidP="00110C8C">
      <w:pPr>
        <w:pStyle w:val="PL"/>
        <w:rPr>
          <w:ins w:id="289" w:author="Ulrich Wiehe" w:date="2020-07-17T11:59:00Z"/>
          <w:lang w:val="en-US"/>
        </w:rPr>
      </w:pPr>
      <w:ins w:id="290" w:author="Ulrich Wiehe" w:date="2020-07-17T11:59:00Z">
        <w:r w:rsidRPr="00B3056F">
          <w:rPr>
            <w:lang w:val="en-US"/>
          </w:rPr>
          <w:t xml:space="preserve">            $ref: '</w:t>
        </w:r>
        <w:r w:rsidRPr="00B3056F">
          <w:t>TS29571_CommonData.yaml</w:t>
        </w:r>
        <w:r w:rsidRPr="00B3056F">
          <w:rPr>
            <w:lang w:val="en-US"/>
          </w:rPr>
          <w:t>#/components/schemas/RatType'</w:t>
        </w:r>
      </w:ins>
    </w:p>
    <w:p w14:paraId="4341F14A" w14:textId="77777777" w:rsidR="00110C8C" w:rsidRPr="00B3056F" w:rsidRDefault="00110C8C" w:rsidP="00110C8C">
      <w:pPr>
        <w:pStyle w:val="PL"/>
        <w:rPr>
          <w:ins w:id="291" w:author="Ulrich Wiehe" w:date="2020-07-17T11:59:00Z"/>
          <w:lang w:val="en-US"/>
        </w:rPr>
      </w:pPr>
      <w:ins w:id="292" w:author="Ulrich Wiehe" w:date="2020-07-17T11:59:00Z">
        <w:r w:rsidRPr="00B3056F">
          <w:rPr>
            <w:lang w:val="en-US"/>
          </w:rPr>
          <w:t xml:space="preserve">        forbiddenAreas:</w:t>
        </w:r>
      </w:ins>
    </w:p>
    <w:p w14:paraId="53D27421" w14:textId="77777777" w:rsidR="00110C8C" w:rsidRPr="00B3056F" w:rsidRDefault="00110C8C" w:rsidP="00110C8C">
      <w:pPr>
        <w:pStyle w:val="PL"/>
        <w:rPr>
          <w:ins w:id="293" w:author="Ulrich Wiehe" w:date="2020-07-17T11:59:00Z"/>
          <w:lang w:val="en-US"/>
        </w:rPr>
      </w:pPr>
      <w:ins w:id="294" w:author="Ulrich Wiehe" w:date="2020-07-17T11:59:00Z">
        <w:r w:rsidRPr="00B3056F">
          <w:rPr>
            <w:lang w:val="en-US"/>
          </w:rPr>
          <w:t xml:space="preserve">          type: array</w:t>
        </w:r>
      </w:ins>
    </w:p>
    <w:p w14:paraId="4BBE046F" w14:textId="77777777" w:rsidR="00110C8C" w:rsidRPr="00B3056F" w:rsidRDefault="00110C8C" w:rsidP="00110C8C">
      <w:pPr>
        <w:pStyle w:val="PL"/>
        <w:rPr>
          <w:ins w:id="295" w:author="Ulrich Wiehe" w:date="2020-07-17T11:59:00Z"/>
          <w:lang w:val="en-US"/>
        </w:rPr>
      </w:pPr>
      <w:ins w:id="296" w:author="Ulrich Wiehe" w:date="2020-07-17T11:59:00Z">
        <w:r w:rsidRPr="00B3056F">
          <w:rPr>
            <w:lang w:val="en-US"/>
          </w:rPr>
          <w:t xml:space="preserve">          items:</w:t>
        </w:r>
      </w:ins>
    </w:p>
    <w:p w14:paraId="53BCE61F" w14:textId="77777777" w:rsidR="00110C8C" w:rsidRPr="00B3056F" w:rsidRDefault="00110C8C" w:rsidP="00110C8C">
      <w:pPr>
        <w:pStyle w:val="PL"/>
        <w:rPr>
          <w:ins w:id="297" w:author="Ulrich Wiehe" w:date="2020-07-17T11:59:00Z"/>
          <w:lang w:val="en-US"/>
        </w:rPr>
      </w:pPr>
      <w:ins w:id="298" w:author="Ulrich Wiehe" w:date="2020-07-17T11:59:00Z">
        <w:r w:rsidRPr="00B3056F">
          <w:rPr>
            <w:lang w:val="en-US"/>
          </w:rPr>
          <w:t xml:space="preserve">            $ref: '</w:t>
        </w:r>
        <w:r w:rsidRPr="00B3056F">
          <w:t>TS29571_CommonData.yaml</w:t>
        </w:r>
        <w:r w:rsidRPr="00B3056F">
          <w:rPr>
            <w:lang w:val="en-US"/>
          </w:rPr>
          <w:t>#/components/schemas/Area'</w:t>
        </w:r>
      </w:ins>
    </w:p>
    <w:p w14:paraId="10D51E43" w14:textId="77777777" w:rsidR="00110C8C" w:rsidRPr="00B3056F" w:rsidRDefault="00110C8C" w:rsidP="00110C8C">
      <w:pPr>
        <w:pStyle w:val="PL"/>
        <w:rPr>
          <w:ins w:id="299" w:author="Ulrich Wiehe" w:date="2020-07-17T11:59:00Z"/>
          <w:lang w:val="en-US"/>
        </w:rPr>
      </w:pPr>
      <w:ins w:id="300" w:author="Ulrich Wiehe" w:date="2020-07-17T11:59:00Z">
        <w:r w:rsidRPr="00B3056F">
          <w:rPr>
            <w:lang w:val="en-US"/>
          </w:rPr>
          <w:t xml:space="preserve">        serviceAreaRestriction:</w:t>
        </w:r>
      </w:ins>
    </w:p>
    <w:p w14:paraId="5AF6B280" w14:textId="77777777" w:rsidR="00110C8C" w:rsidRPr="00B3056F" w:rsidRDefault="00110C8C" w:rsidP="00110C8C">
      <w:pPr>
        <w:pStyle w:val="PL"/>
        <w:rPr>
          <w:ins w:id="301" w:author="Ulrich Wiehe" w:date="2020-07-17T11:59:00Z"/>
          <w:lang w:val="en-US"/>
        </w:rPr>
      </w:pPr>
      <w:ins w:id="302" w:author="Ulrich Wiehe" w:date="2020-07-17T11:59:00Z">
        <w:r w:rsidRPr="00B3056F">
          <w:rPr>
            <w:lang w:val="en-US"/>
          </w:rPr>
          <w:t xml:space="preserve">          $ref: '</w:t>
        </w:r>
        <w:r w:rsidRPr="00B3056F">
          <w:t>TS29571_CommonData.yaml</w:t>
        </w:r>
        <w:r w:rsidRPr="00B3056F">
          <w:rPr>
            <w:lang w:val="en-US"/>
          </w:rPr>
          <w:t>#/components/schemas/ServiceAreaRestriction'</w:t>
        </w:r>
      </w:ins>
    </w:p>
    <w:p w14:paraId="452AC140" w14:textId="77777777" w:rsidR="00110C8C" w:rsidRPr="00B3056F" w:rsidRDefault="00110C8C" w:rsidP="00110C8C">
      <w:pPr>
        <w:pStyle w:val="PL"/>
        <w:rPr>
          <w:ins w:id="303" w:author="Ulrich Wiehe" w:date="2020-07-17T11:59:00Z"/>
          <w:lang w:val="en-US"/>
        </w:rPr>
      </w:pPr>
      <w:ins w:id="304" w:author="Ulrich Wiehe" w:date="2020-07-17T11:59:00Z">
        <w:r w:rsidRPr="00B3056F">
          <w:rPr>
            <w:lang w:val="en-US"/>
          </w:rPr>
          <w:t xml:space="preserve">        coreNetworkTypeRestrictions:</w:t>
        </w:r>
      </w:ins>
    </w:p>
    <w:p w14:paraId="14448B8B" w14:textId="77777777" w:rsidR="00110C8C" w:rsidRPr="00B3056F" w:rsidRDefault="00110C8C" w:rsidP="00110C8C">
      <w:pPr>
        <w:pStyle w:val="PL"/>
        <w:rPr>
          <w:ins w:id="305" w:author="Ulrich Wiehe" w:date="2020-07-17T11:59:00Z"/>
          <w:lang w:val="en-US"/>
        </w:rPr>
      </w:pPr>
      <w:ins w:id="306" w:author="Ulrich Wiehe" w:date="2020-07-17T11:59:00Z">
        <w:r w:rsidRPr="00B3056F">
          <w:rPr>
            <w:lang w:val="en-US"/>
          </w:rPr>
          <w:t xml:space="preserve">          type: array</w:t>
        </w:r>
      </w:ins>
    </w:p>
    <w:p w14:paraId="24AA1E6D" w14:textId="77777777" w:rsidR="00110C8C" w:rsidRPr="00B3056F" w:rsidRDefault="00110C8C" w:rsidP="00110C8C">
      <w:pPr>
        <w:pStyle w:val="PL"/>
        <w:rPr>
          <w:ins w:id="307" w:author="Ulrich Wiehe" w:date="2020-07-17T11:59:00Z"/>
          <w:lang w:val="en-US"/>
        </w:rPr>
      </w:pPr>
      <w:ins w:id="308" w:author="Ulrich Wiehe" w:date="2020-07-17T11:59:00Z">
        <w:r w:rsidRPr="00B3056F">
          <w:rPr>
            <w:lang w:val="en-US"/>
          </w:rPr>
          <w:t xml:space="preserve">          items:</w:t>
        </w:r>
      </w:ins>
    </w:p>
    <w:p w14:paraId="2D5E07A7" w14:textId="77777777" w:rsidR="00110C8C" w:rsidRPr="00B3056F" w:rsidRDefault="00110C8C" w:rsidP="00110C8C">
      <w:pPr>
        <w:pStyle w:val="PL"/>
        <w:rPr>
          <w:ins w:id="309" w:author="Ulrich Wiehe" w:date="2020-07-17T11:59:00Z"/>
          <w:lang w:val="en-US"/>
        </w:rPr>
      </w:pPr>
      <w:ins w:id="310" w:author="Ulrich Wiehe" w:date="2020-07-17T11:59:00Z">
        <w:r w:rsidRPr="00B3056F">
          <w:rPr>
            <w:lang w:val="en-US"/>
          </w:rPr>
          <w:t xml:space="preserve">            $ref: '</w:t>
        </w:r>
        <w:r w:rsidRPr="00B3056F">
          <w:t>TS29571_CommonData.yaml</w:t>
        </w:r>
        <w:r w:rsidRPr="00B3056F">
          <w:rPr>
            <w:lang w:val="en-US"/>
          </w:rPr>
          <w:t>#/components/schemas/CoreNetworkType'</w:t>
        </w:r>
      </w:ins>
    </w:p>
    <w:p w14:paraId="134F61A2" w14:textId="77777777" w:rsidR="00110C8C" w:rsidRPr="00B3056F" w:rsidRDefault="00110C8C" w:rsidP="00110C8C">
      <w:pPr>
        <w:pStyle w:val="PL"/>
        <w:rPr>
          <w:ins w:id="311" w:author="Ulrich Wiehe" w:date="2020-07-17T11:59:00Z"/>
          <w:lang w:val="en-US"/>
        </w:rPr>
      </w:pPr>
      <w:ins w:id="312" w:author="Ulrich Wiehe" w:date="2020-07-17T11:59:00Z">
        <w:r w:rsidRPr="00B3056F">
          <w:rPr>
            <w:lang w:val="en-US"/>
          </w:rPr>
          <w:t xml:space="preserve">        primaryRatRestrictions:</w:t>
        </w:r>
      </w:ins>
    </w:p>
    <w:p w14:paraId="67613620" w14:textId="77777777" w:rsidR="00110C8C" w:rsidRPr="00B3056F" w:rsidRDefault="00110C8C" w:rsidP="00110C8C">
      <w:pPr>
        <w:pStyle w:val="PL"/>
        <w:rPr>
          <w:ins w:id="313" w:author="Ulrich Wiehe" w:date="2020-07-17T11:59:00Z"/>
          <w:lang w:val="en-US"/>
        </w:rPr>
      </w:pPr>
      <w:ins w:id="314" w:author="Ulrich Wiehe" w:date="2020-07-17T11:59:00Z">
        <w:r w:rsidRPr="00B3056F">
          <w:rPr>
            <w:lang w:val="en-US"/>
          </w:rPr>
          <w:t xml:space="preserve">          type: array</w:t>
        </w:r>
      </w:ins>
    </w:p>
    <w:p w14:paraId="17666542" w14:textId="77777777" w:rsidR="00110C8C" w:rsidRPr="00B3056F" w:rsidRDefault="00110C8C" w:rsidP="00110C8C">
      <w:pPr>
        <w:pStyle w:val="PL"/>
        <w:rPr>
          <w:ins w:id="315" w:author="Ulrich Wiehe" w:date="2020-07-17T11:59:00Z"/>
          <w:lang w:val="en-US"/>
        </w:rPr>
      </w:pPr>
      <w:ins w:id="316" w:author="Ulrich Wiehe" w:date="2020-07-17T11:59:00Z">
        <w:r w:rsidRPr="00B3056F">
          <w:rPr>
            <w:lang w:val="en-US"/>
          </w:rPr>
          <w:t xml:space="preserve">          items:</w:t>
        </w:r>
      </w:ins>
    </w:p>
    <w:p w14:paraId="4E476393" w14:textId="77777777" w:rsidR="00110C8C" w:rsidRPr="00B3056F" w:rsidRDefault="00110C8C" w:rsidP="00110C8C">
      <w:pPr>
        <w:pStyle w:val="PL"/>
        <w:rPr>
          <w:ins w:id="317" w:author="Ulrich Wiehe" w:date="2020-07-17T11:59:00Z"/>
          <w:lang w:val="en-US"/>
        </w:rPr>
      </w:pPr>
      <w:ins w:id="318" w:author="Ulrich Wiehe" w:date="2020-07-17T11:59:00Z">
        <w:r w:rsidRPr="00B3056F">
          <w:rPr>
            <w:lang w:val="en-US"/>
          </w:rPr>
          <w:t xml:space="preserve">            $ref: '</w:t>
        </w:r>
        <w:r w:rsidRPr="00B3056F">
          <w:t>TS29571_CommonData.yaml</w:t>
        </w:r>
        <w:r w:rsidRPr="00B3056F">
          <w:rPr>
            <w:lang w:val="en-US"/>
          </w:rPr>
          <w:t>#/components/schemas/RatType'</w:t>
        </w:r>
      </w:ins>
    </w:p>
    <w:p w14:paraId="23C3ED00" w14:textId="77777777" w:rsidR="00110C8C" w:rsidRPr="00B3056F" w:rsidRDefault="00110C8C" w:rsidP="00110C8C">
      <w:pPr>
        <w:pStyle w:val="PL"/>
        <w:rPr>
          <w:ins w:id="319" w:author="Ulrich Wiehe" w:date="2020-07-17T11:59:00Z"/>
          <w:lang w:val="en-US"/>
        </w:rPr>
      </w:pPr>
      <w:ins w:id="320" w:author="Ulrich Wiehe" w:date="2020-07-17T11:59:00Z">
        <w:r w:rsidRPr="00B3056F">
          <w:rPr>
            <w:lang w:val="en-US"/>
          </w:rPr>
          <w:t xml:space="preserve">        secondaryRatRestrictions:</w:t>
        </w:r>
      </w:ins>
    </w:p>
    <w:p w14:paraId="2E67D060" w14:textId="77777777" w:rsidR="00110C8C" w:rsidRPr="00B3056F" w:rsidRDefault="00110C8C" w:rsidP="00110C8C">
      <w:pPr>
        <w:pStyle w:val="PL"/>
        <w:rPr>
          <w:ins w:id="321" w:author="Ulrich Wiehe" w:date="2020-07-17T11:59:00Z"/>
          <w:lang w:val="en-US"/>
        </w:rPr>
      </w:pPr>
      <w:ins w:id="322" w:author="Ulrich Wiehe" w:date="2020-07-17T11:59:00Z">
        <w:r w:rsidRPr="00B3056F">
          <w:rPr>
            <w:lang w:val="en-US"/>
          </w:rPr>
          <w:t xml:space="preserve">          type: array</w:t>
        </w:r>
      </w:ins>
    </w:p>
    <w:p w14:paraId="5FB1AF44" w14:textId="77777777" w:rsidR="00110C8C" w:rsidRPr="00B3056F" w:rsidRDefault="00110C8C" w:rsidP="00110C8C">
      <w:pPr>
        <w:pStyle w:val="PL"/>
        <w:rPr>
          <w:ins w:id="323" w:author="Ulrich Wiehe" w:date="2020-07-17T11:59:00Z"/>
          <w:lang w:val="en-US"/>
        </w:rPr>
      </w:pPr>
      <w:ins w:id="324" w:author="Ulrich Wiehe" w:date="2020-07-17T11:59:00Z">
        <w:r w:rsidRPr="00B3056F">
          <w:rPr>
            <w:lang w:val="en-US"/>
          </w:rPr>
          <w:t xml:space="preserve">          items:</w:t>
        </w:r>
      </w:ins>
    </w:p>
    <w:p w14:paraId="3E9DACFA" w14:textId="77777777" w:rsidR="00110C8C" w:rsidRPr="00B3056F" w:rsidRDefault="00110C8C" w:rsidP="00110C8C">
      <w:pPr>
        <w:pStyle w:val="PL"/>
        <w:rPr>
          <w:ins w:id="325" w:author="Ulrich Wiehe" w:date="2020-07-17T11:59:00Z"/>
          <w:lang w:val="en-US"/>
        </w:rPr>
      </w:pPr>
      <w:ins w:id="326" w:author="Ulrich Wiehe" w:date="2020-07-17T11:59:00Z">
        <w:r w:rsidRPr="00B3056F">
          <w:rPr>
            <w:lang w:val="en-US"/>
          </w:rPr>
          <w:t xml:space="preserve">            $ref: '</w:t>
        </w:r>
        <w:r w:rsidRPr="00B3056F">
          <w:t>TS29571_CommonData.yaml</w:t>
        </w:r>
        <w:r w:rsidRPr="00B3056F">
          <w:rPr>
            <w:lang w:val="en-US"/>
          </w:rPr>
          <w:t>#/components/schemas/RatType'</w:t>
        </w:r>
      </w:ins>
    </w:p>
    <w:p w14:paraId="4371F564" w14:textId="77777777" w:rsidR="00110C8C" w:rsidRPr="00B3056F" w:rsidRDefault="00110C8C" w:rsidP="00EF45DA">
      <w:pPr>
        <w:pStyle w:val="PL"/>
        <w:rPr>
          <w:lang w:val="en-US"/>
        </w:rPr>
      </w:pPr>
    </w:p>
    <w:p w14:paraId="47DFE74A" w14:textId="77777777" w:rsidR="00ED35F8" w:rsidRPr="00E95925" w:rsidRDefault="00ED35F8" w:rsidP="00ED35F8">
      <w:pPr>
        <w:pStyle w:val="PL"/>
        <w:rPr>
          <w:color w:val="0070C0"/>
        </w:rPr>
      </w:pPr>
    </w:p>
    <w:p w14:paraId="73B8EB4E" w14:textId="77777777" w:rsidR="00ED35F8" w:rsidRPr="00E95925" w:rsidRDefault="00ED35F8" w:rsidP="00ED35F8">
      <w:pPr>
        <w:pStyle w:val="PL"/>
        <w:rPr>
          <w:color w:val="0070C0"/>
        </w:rPr>
      </w:pPr>
      <w:r w:rsidRPr="00E95925">
        <w:rPr>
          <w:color w:val="0070C0"/>
        </w:rPr>
        <w:t>************text not shown for clarity***************</w:t>
      </w:r>
    </w:p>
    <w:p w14:paraId="1827FEFB" w14:textId="77777777" w:rsidR="00ED35F8" w:rsidRPr="00E95925" w:rsidRDefault="00ED35F8" w:rsidP="00ED35F8">
      <w:pPr>
        <w:pStyle w:val="PL"/>
        <w:rPr>
          <w:color w:val="0070C0"/>
        </w:rPr>
      </w:pPr>
    </w:p>
    <w:p w14:paraId="5016ED41" w14:textId="019F2038" w:rsidR="00ED35F8" w:rsidRPr="009854A4" w:rsidRDefault="00ED35F8" w:rsidP="00ED35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6DD2D9F0" w14:textId="77777777" w:rsidR="00ED35F8" w:rsidRDefault="00ED35F8" w:rsidP="00EF45DA">
      <w:pPr>
        <w:pStyle w:val="PL"/>
      </w:pPr>
    </w:p>
    <w:bookmarkEnd w:id="237"/>
    <w:sectPr w:rsidR="00ED35F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DF67C" w14:textId="77777777" w:rsidR="00F1180C" w:rsidRDefault="00F1180C">
      <w:r>
        <w:separator/>
      </w:r>
    </w:p>
  </w:endnote>
  <w:endnote w:type="continuationSeparator" w:id="0">
    <w:p w14:paraId="52F7CCD5" w14:textId="77777777" w:rsidR="00F1180C" w:rsidRDefault="00F1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F1180C" w:rsidRDefault="00F118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A8886" w14:textId="77777777" w:rsidR="00F1180C" w:rsidRDefault="00F1180C">
      <w:r>
        <w:separator/>
      </w:r>
    </w:p>
  </w:footnote>
  <w:footnote w:type="continuationSeparator" w:id="0">
    <w:p w14:paraId="2B8F0943" w14:textId="77777777" w:rsidR="00F1180C" w:rsidRDefault="00F1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1F48C" w14:textId="77777777" w:rsidR="00F63FB5" w:rsidRDefault="00F63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5A3E6AFE" w:rsidR="00F1180C" w:rsidRDefault="00F118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F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F1180C" w:rsidRDefault="00F118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4299710A" w:rsidR="00F1180C" w:rsidRDefault="00F118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F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F1180C" w:rsidRDefault="00F118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02D6"/>
    <w:rsid w:val="000415E9"/>
    <w:rsid w:val="00047C3F"/>
    <w:rsid w:val="00051834"/>
    <w:rsid w:val="00054A22"/>
    <w:rsid w:val="00055E41"/>
    <w:rsid w:val="00062023"/>
    <w:rsid w:val="00064EEE"/>
    <w:rsid w:val="000655A6"/>
    <w:rsid w:val="0007473E"/>
    <w:rsid w:val="00075713"/>
    <w:rsid w:val="00080512"/>
    <w:rsid w:val="00092D1D"/>
    <w:rsid w:val="000A531D"/>
    <w:rsid w:val="000C1D7C"/>
    <w:rsid w:val="000C47C3"/>
    <w:rsid w:val="000D1A95"/>
    <w:rsid w:val="000D3BE4"/>
    <w:rsid w:val="000D58AB"/>
    <w:rsid w:val="000E0E2A"/>
    <w:rsid w:val="00100BBC"/>
    <w:rsid w:val="00110C8C"/>
    <w:rsid w:val="0013163E"/>
    <w:rsid w:val="001330D7"/>
    <w:rsid w:val="00133525"/>
    <w:rsid w:val="001A381D"/>
    <w:rsid w:val="001A4C42"/>
    <w:rsid w:val="001A7420"/>
    <w:rsid w:val="001B11C5"/>
    <w:rsid w:val="001B4D0F"/>
    <w:rsid w:val="001B6637"/>
    <w:rsid w:val="001C17B4"/>
    <w:rsid w:val="001C21C3"/>
    <w:rsid w:val="001D02C2"/>
    <w:rsid w:val="001F0C1D"/>
    <w:rsid w:val="001F1132"/>
    <w:rsid w:val="001F168B"/>
    <w:rsid w:val="001F203F"/>
    <w:rsid w:val="0021126A"/>
    <w:rsid w:val="0022775D"/>
    <w:rsid w:val="00231A5F"/>
    <w:rsid w:val="002347A2"/>
    <w:rsid w:val="002675F0"/>
    <w:rsid w:val="0028148F"/>
    <w:rsid w:val="002867C4"/>
    <w:rsid w:val="00287833"/>
    <w:rsid w:val="002B505D"/>
    <w:rsid w:val="002B6339"/>
    <w:rsid w:val="002B6388"/>
    <w:rsid w:val="002D15E1"/>
    <w:rsid w:val="002E00EE"/>
    <w:rsid w:val="002E7AB8"/>
    <w:rsid w:val="002F0AB7"/>
    <w:rsid w:val="00307160"/>
    <w:rsid w:val="003172DC"/>
    <w:rsid w:val="003428B9"/>
    <w:rsid w:val="0035462D"/>
    <w:rsid w:val="00364C79"/>
    <w:rsid w:val="003765B8"/>
    <w:rsid w:val="00391F05"/>
    <w:rsid w:val="003B7097"/>
    <w:rsid w:val="003C3971"/>
    <w:rsid w:val="003E1097"/>
    <w:rsid w:val="003F360C"/>
    <w:rsid w:val="003F3CF6"/>
    <w:rsid w:val="00423334"/>
    <w:rsid w:val="00427020"/>
    <w:rsid w:val="0043191A"/>
    <w:rsid w:val="00434502"/>
    <w:rsid w:val="004345EC"/>
    <w:rsid w:val="00444CA5"/>
    <w:rsid w:val="004521EF"/>
    <w:rsid w:val="00453F69"/>
    <w:rsid w:val="004544F2"/>
    <w:rsid w:val="00455EE5"/>
    <w:rsid w:val="0046076C"/>
    <w:rsid w:val="00465515"/>
    <w:rsid w:val="00467413"/>
    <w:rsid w:val="004807F2"/>
    <w:rsid w:val="00490663"/>
    <w:rsid w:val="004C3152"/>
    <w:rsid w:val="004D1273"/>
    <w:rsid w:val="004D3578"/>
    <w:rsid w:val="004D7472"/>
    <w:rsid w:val="004E213A"/>
    <w:rsid w:val="004E352B"/>
    <w:rsid w:val="004E64FC"/>
    <w:rsid w:val="004F0988"/>
    <w:rsid w:val="004F3340"/>
    <w:rsid w:val="004F5CE5"/>
    <w:rsid w:val="005152F2"/>
    <w:rsid w:val="00531782"/>
    <w:rsid w:val="005332DE"/>
    <w:rsid w:val="0053388B"/>
    <w:rsid w:val="00535773"/>
    <w:rsid w:val="00543E6C"/>
    <w:rsid w:val="005627AB"/>
    <w:rsid w:val="00565087"/>
    <w:rsid w:val="005752A6"/>
    <w:rsid w:val="005757EE"/>
    <w:rsid w:val="00597B11"/>
    <w:rsid w:val="005B4527"/>
    <w:rsid w:val="005C75E1"/>
    <w:rsid w:val="005D2E01"/>
    <w:rsid w:val="005D7526"/>
    <w:rsid w:val="005E4BB2"/>
    <w:rsid w:val="005E515E"/>
    <w:rsid w:val="00602AEA"/>
    <w:rsid w:val="00614FDF"/>
    <w:rsid w:val="00625AC6"/>
    <w:rsid w:val="00633C9B"/>
    <w:rsid w:val="0063543D"/>
    <w:rsid w:val="00647114"/>
    <w:rsid w:val="00652F66"/>
    <w:rsid w:val="00666280"/>
    <w:rsid w:val="00677407"/>
    <w:rsid w:val="00680446"/>
    <w:rsid w:val="006A1FAE"/>
    <w:rsid w:val="006A323F"/>
    <w:rsid w:val="006A40AE"/>
    <w:rsid w:val="006B30D0"/>
    <w:rsid w:val="006B3469"/>
    <w:rsid w:val="006C3D95"/>
    <w:rsid w:val="006D0D26"/>
    <w:rsid w:val="006E5C86"/>
    <w:rsid w:val="006F591E"/>
    <w:rsid w:val="006F5FFF"/>
    <w:rsid w:val="006F70AC"/>
    <w:rsid w:val="00701116"/>
    <w:rsid w:val="00701DFA"/>
    <w:rsid w:val="007122F3"/>
    <w:rsid w:val="00713C44"/>
    <w:rsid w:val="00721827"/>
    <w:rsid w:val="00734A5B"/>
    <w:rsid w:val="0074026F"/>
    <w:rsid w:val="007429F6"/>
    <w:rsid w:val="00744E76"/>
    <w:rsid w:val="00751376"/>
    <w:rsid w:val="00762919"/>
    <w:rsid w:val="00773A8F"/>
    <w:rsid w:val="00774DA4"/>
    <w:rsid w:val="00781F0F"/>
    <w:rsid w:val="00792346"/>
    <w:rsid w:val="0079385C"/>
    <w:rsid w:val="00793DD8"/>
    <w:rsid w:val="007965C2"/>
    <w:rsid w:val="007B390E"/>
    <w:rsid w:val="007B600E"/>
    <w:rsid w:val="007B7649"/>
    <w:rsid w:val="007D6C81"/>
    <w:rsid w:val="007E041B"/>
    <w:rsid w:val="007F0F4A"/>
    <w:rsid w:val="007F6880"/>
    <w:rsid w:val="008028A4"/>
    <w:rsid w:val="00830747"/>
    <w:rsid w:val="0083112F"/>
    <w:rsid w:val="00834810"/>
    <w:rsid w:val="008570A5"/>
    <w:rsid w:val="008768CA"/>
    <w:rsid w:val="008B19AB"/>
    <w:rsid w:val="008B692A"/>
    <w:rsid w:val="008C384C"/>
    <w:rsid w:val="008E3FD3"/>
    <w:rsid w:val="0090271F"/>
    <w:rsid w:val="00902E23"/>
    <w:rsid w:val="009114D7"/>
    <w:rsid w:val="0091348E"/>
    <w:rsid w:val="00917CCB"/>
    <w:rsid w:val="00922369"/>
    <w:rsid w:val="00922C12"/>
    <w:rsid w:val="00926346"/>
    <w:rsid w:val="00933301"/>
    <w:rsid w:val="00936A63"/>
    <w:rsid w:val="0093782E"/>
    <w:rsid w:val="00942EC2"/>
    <w:rsid w:val="009655F6"/>
    <w:rsid w:val="009728E2"/>
    <w:rsid w:val="009B0C15"/>
    <w:rsid w:val="009B66DB"/>
    <w:rsid w:val="009E79F6"/>
    <w:rsid w:val="009F37B7"/>
    <w:rsid w:val="00A10F02"/>
    <w:rsid w:val="00A164B4"/>
    <w:rsid w:val="00A26956"/>
    <w:rsid w:val="00A27486"/>
    <w:rsid w:val="00A3170A"/>
    <w:rsid w:val="00A32B20"/>
    <w:rsid w:val="00A35ADC"/>
    <w:rsid w:val="00A50D1A"/>
    <w:rsid w:val="00A51550"/>
    <w:rsid w:val="00A53724"/>
    <w:rsid w:val="00A56066"/>
    <w:rsid w:val="00A57E20"/>
    <w:rsid w:val="00A73129"/>
    <w:rsid w:val="00A76C12"/>
    <w:rsid w:val="00A81454"/>
    <w:rsid w:val="00A82346"/>
    <w:rsid w:val="00A873B7"/>
    <w:rsid w:val="00A92BA1"/>
    <w:rsid w:val="00AB5EE0"/>
    <w:rsid w:val="00AC43E7"/>
    <w:rsid w:val="00AC6BC6"/>
    <w:rsid w:val="00AC746E"/>
    <w:rsid w:val="00AE2723"/>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7D31"/>
    <w:rsid w:val="00BE3255"/>
    <w:rsid w:val="00BF128E"/>
    <w:rsid w:val="00BF510C"/>
    <w:rsid w:val="00C02B6F"/>
    <w:rsid w:val="00C074DD"/>
    <w:rsid w:val="00C1496A"/>
    <w:rsid w:val="00C30A11"/>
    <w:rsid w:val="00C33079"/>
    <w:rsid w:val="00C45231"/>
    <w:rsid w:val="00C60DD4"/>
    <w:rsid w:val="00C66802"/>
    <w:rsid w:val="00C72833"/>
    <w:rsid w:val="00C80F1D"/>
    <w:rsid w:val="00C93F40"/>
    <w:rsid w:val="00C94028"/>
    <w:rsid w:val="00C95AB1"/>
    <w:rsid w:val="00CA3D0C"/>
    <w:rsid w:val="00CB3989"/>
    <w:rsid w:val="00CD6350"/>
    <w:rsid w:val="00CE111E"/>
    <w:rsid w:val="00D20CE2"/>
    <w:rsid w:val="00D237D3"/>
    <w:rsid w:val="00D57972"/>
    <w:rsid w:val="00D675A9"/>
    <w:rsid w:val="00D738D6"/>
    <w:rsid w:val="00D755EB"/>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1631C"/>
    <w:rsid w:val="00E16509"/>
    <w:rsid w:val="00E310AA"/>
    <w:rsid w:val="00E3557B"/>
    <w:rsid w:val="00E35A13"/>
    <w:rsid w:val="00E44582"/>
    <w:rsid w:val="00E456BC"/>
    <w:rsid w:val="00E744CF"/>
    <w:rsid w:val="00E77645"/>
    <w:rsid w:val="00E85B64"/>
    <w:rsid w:val="00E93ABF"/>
    <w:rsid w:val="00E95925"/>
    <w:rsid w:val="00EA15B0"/>
    <w:rsid w:val="00EA407A"/>
    <w:rsid w:val="00EA4D0B"/>
    <w:rsid w:val="00EA5EA7"/>
    <w:rsid w:val="00EA7674"/>
    <w:rsid w:val="00EC4A25"/>
    <w:rsid w:val="00ED35F8"/>
    <w:rsid w:val="00EE6C77"/>
    <w:rsid w:val="00EF337A"/>
    <w:rsid w:val="00EF45DA"/>
    <w:rsid w:val="00F025A2"/>
    <w:rsid w:val="00F04712"/>
    <w:rsid w:val="00F0760C"/>
    <w:rsid w:val="00F1180C"/>
    <w:rsid w:val="00F13360"/>
    <w:rsid w:val="00F22EC7"/>
    <w:rsid w:val="00F2377C"/>
    <w:rsid w:val="00F325C8"/>
    <w:rsid w:val="00F3411F"/>
    <w:rsid w:val="00F451DA"/>
    <w:rsid w:val="00F47E9F"/>
    <w:rsid w:val="00F63FB5"/>
    <w:rsid w:val="00F650CF"/>
    <w:rsid w:val="00F653B8"/>
    <w:rsid w:val="00F66BFF"/>
    <w:rsid w:val="00F80AE6"/>
    <w:rsid w:val="00F9008D"/>
    <w:rsid w:val="00F94A47"/>
    <w:rsid w:val="00FA1266"/>
    <w:rsid w:val="00FA6098"/>
    <w:rsid w:val="00FC1192"/>
    <w:rsid w:val="00FC39F9"/>
    <w:rsid w:val="00FC531E"/>
    <w:rsid w:val="00FD0440"/>
    <w:rsid w:val="00FD5DFA"/>
    <w:rsid w:val="00FD79A0"/>
    <w:rsid w:val="00FE462E"/>
    <w:rsid w:val="00FF6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F63FB5"/>
    <w:rPr>
      <w:rFonts w:ascii="Arial" w:hAnsi="Arial"/>
      <w:b/>
      <w:noProof/>
      <w:sz w:val="18"/>
      <w:lang w:eastAsia="ja-JP"/>
    </w:rPr>
  </w:style>
  <w:style w:type="character" w:customStyle="1" w:styleId="FooterChar">
    <w:name w:val="Footer Char"/>
    <w:basedOn w:val="DefaultParagraphFont"/>
    <w:link w:val="Footer"/>
    <w:rsid w:val="00F63FB5"/>
    <w:rPr>
      <w:rFonts w:ascii="Arial" w:hAnsi="Arial"/>
      <w:b/>
      <w:i/>
      <w:noProof/>
      <w:sz w:val="18"/>
      <w:lang w:eastAsia="ja-JP"/>
    </w:rPr>
  </w:style>
  <w:style w:type="paragraph" w:customStyle="1" w:styleId="CRCoverPage">
    <w:name w:val="CR Cover Page"/>
    <w:link w:val="CRCoverPageZchn"/>
    <w:rsid w:val="00F63FB5"/>
    <w:pPr>
      <w:spacing w:after="120"/>
    </w:pPr>
    <w:rPr>
      <w:rFonts w:ascii="Arial" w:hAnsi="Arial"/>
      <w:lang w:eastAsia="en-US"/>
    </w:rPr>
  </w:style>
  <w:style w:type="character" w:customStyle="1" w:styleId="CRCoverPageZchn">
    <w:name w:val="CR Cover Page Zchn"/>
    <w:link w:val="CRCoverPage"/>
    <w:rsid w:val="00F63F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F5104-B1A9-4B1E-8E80-15A2B0B7ABC1}">
  <ds:schemaRefs>
    <ds:schemaRef ds:uri="Microsoft.SharePoint.Taxonomy.ContentTypeSync"/>
  </ds:schemaRefs>
</ds:datastoreItem>
</file>

<file path=customXml/itemProps2.xml><?xml version="1.0" encoding="utf-8"?>
<ds:datastoreItem xmlns:ds="http://schemas.openxmlformats.org/officeDocument/2006/customXml" ds:itemID="{01BBFA46-4DD1-4AED-BBC1-9D8E42E48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ED847-4DA2-48A5-9292-C0AA7784D9F1}">
  <ds:schemaRefs>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9086AA1C-751D-4C4C-9990-1DD83C275EA1}">
  <ds:schemaRefs>
    <ds:schemaRef ds:uri="http://schemas.microsoft.com/sharepoint/v3/contenttype/forms"/>
  </ds:schemaRefs>
</ds:datastoreItem>
</file>

<file path=customXml/itemProps5.xml><?xml version="1.0" encoding="utf-8"?>
<ds:datastoreItem xmlns:ds="http://schemas.openxmlformats.org/officeDocument/2006/customXml" ds:itemID="{422F1CE7-3F41-4588-9F78-A4B4CF865F77}">
  <ds:schemaRefs>
    <ds:schemaRef ds:uri="http://schemas.microsoft.com/sharepoint/events"/>
  </ds:schemaRefs>
</ds:datastoreItem>
</file>

<file path=customXml/itemProps6.xml><?xml version="1.0" encoding="utf-8"?>
<ds:datastoreItem xmlns:ds="http://schemas.openxmlformats.org/officeDocument/2006/customXml" ds:itemID="{6B5F6AB2-E3CB-40DF-BBED-3B56A685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4050</Words>
  <Characters>30291</Characters>
  <Application>Microsoft Office Word</Application>
  <DocSecurity>0</DocSecurity>
  <Lines>252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cp:lastPrinted>2019-02-25T14:05:00Z</cp:lastPrinted>
  <dcterms:created xsi:type="dcterms:W3CDTF">2020-07-17T09:48:00Z</dcterms:created>
  <dcterms:modified xsi:type="dcterms:W3CDTF">2020-08-10T07:34:00Z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